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6F359" w14:textId="64B65447" w:rsidR="006E3B36" w:rsidRDefault="006E3B36" w:rsidP="006E3B36">
      <w:pPr>
        <w:pStyle w:val="CRCoverPage"/>
        <w:tabs>
          <w:tab w:val="right" w:pos="9639"/>
        </w:tabs>
        <w:spacing w:after="0"/>
        <w:rPr>
          <w:b/>
          <w:noProof/>
          <w:sz w:val="24"/>
        </w:rPr>
      </w:pPr>
      <w:r>
        <w:rPr>
          <w:b/>
          <w:noProof/>
          <w:sz w:val="24"/>
        </w:rPr>
        <w:t>3GPP TSG-SA WG6 Meeting #53</w:t>
      </w:r>
      <w:r>
        <w:rPr>
          <w:b/>
          <w:noProof/>
          <w:sz w:val="24"/>
        </w:rPr>
        <w:tab/>
      </w:r>
      <w:r w:rsidR="00F4742B" w:rsidRPr="00F4742B">
        <w:rPr>
          <w:b/>
          <w:noProof/>
          <w:sz w:val="24"/>
        </w:rPr>
        <w:t>S6-230</w:t>
      </w:r>
      <w:r w:rsidR="00F94388">
        <w:rPr>
          <w:b/>
          <w:noProof/>
          <w:sz w:val="24"/>
        </w:rPr>
        <w:t>99</w:t>
      </w:r>
      <w:r w:rsidR="00F4742B" w:rsidRPr="00F4742B">
        <w:rPr>
          <w:b/>
          <w:noProof/>
          <w:sz w:val="24"/>
        </w:rPr>
        <w:t>4</w:t>
      </w:r>
    </w:p>
    <w:p w14:paraId="5D62687C" w14:textId="05E80E13" w:rsidR="006E3B36" w:rsidRDefault="006E3B36" w:rsidP="006E3B36">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w:t>
      </w:r>
      <w:r w:rsidR="00F94388" w:rsidRPr="00F4742B">
        <w:rPr>
          <w:b/>
          <w:noProof/>
          <w:sz w:val="24"/>
        </w:rPr>
        <w:t>30744</w:t>
      </w:r>
      <w:r>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80198" w:rsidR="001E41F3" w:rsidRPr="00410371" w:rsidRDefault="005D47C4" w:rsidP="00F4742B">
            <w:pPr>
              <w:pStyle w:val="CRCoverPage"/>
              <w:spacing w:after="0"/>
              <w:rPr>
                <w:noProof/>
              </w:rPr>
            </w:pPr>
            <w:r>
              <w:rPr>
                <w:b/>
                <w:noProof/>
                <w:sz w:val="28"/>
              </w:rPr>
              <w:t>0</w:t>
            </w:r>
            <w:r w:rsidR="00F4742B">
              <w:rPr>
                <w:b/>
                <w:noProof/>
                <w:sz w:val="28"/>
              </w:rPr>
              <w:t>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4F4E7" w:rsidR="001E41F3" w:rsidRPr="00410371" w:rsidRDefault="00502D53"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B04EC" w:rsidR="001E41F3" w:rsidRDefault="001901E2" w:rsidP="00F31536">
            <w:pPr>
              <w:pStyle w:val="CRCoverPage"/>
              <w:spacing w:after="0"/>
              <w:ind w:left="100"/>
              <w:rPr>
                <w:noProof/>
              </w:rPr>
            </w:pPr>
            <w:r>
              <w:rPr>
                <w:lang w:eastAsia="zh-CN"/>
              </w:rPr>
              <w:t>Fix the in</w:t>
            </w:r>
            <w:r w:rsidR="006E3B36">
              <w:rPr>
                <w:lang w:eastAsia="zh-CN"/>
              </w:rPr>
              <w:t>consistency in ACR complete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49B61" w:rsidR="001E41F3" w:rsidRDefault="00252CA4" w:rsidP="0011624C">
            <w:pPr>
              <w:pStyle w:val="CRCoverPage"/>
              <w:spacing w:after="0"/>
              <w:ind w:left="100"/>
              <w:rPr>
                <w:noProof/>
              </w:rPr>
            </w:pPr>
            <w:r w:rsidRPr="00252CA4">
              <w:t>Huawei, Hisilicon</w:t>
            </w:r>
            <w:r w:rsidR="00A5522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A87B7" w:rsidR="001E41F3" w:rsidRDefault="006E3B36" w:rsidP="00860726">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A55F13" w:rsidR="001E41F3" w:rsidRDefault="00072B5A" w:rsidP="006E3B36">
            <w:pPr>
              <w:pStyle w:val="CRCoverPage"/>
              <w:spacing w:after="0"/>
              <w:ind w:right="-609"/>
              <w:rPr>
                <w:b/>
                <w:noProof/>
              </w:rPr>
            </w:pPr>
            <w:r>
              <w:t xml:space="preserve"> </w:t>
            </w:r>
            <w:r w:rsidR="006E3B36">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53A8" w14:paraId="1256F52C" w14:textId="77777777" w:rsidTr="00547111">
        <w:tc>
          <w:tcPr>
            <w:tcW w:w="2694" w:type="dxa"/>
            <w:gridSpan w:val="2"/>
            <w:tcBorders>
              <w:top w:val="single" w:sz="4" w:space="0" w:color="auto"/>
              <w:left w:val="single" w:sz="4" w:space="0" w:color="auto"/>
            </w:tcBorders>
          </w:tcPr>
          <w:p w14:paraId="52C87DB0" w14:textId="77777777" w:rsidR="00E353A8" w:rsidRDefault="00E353A8" w:rsidP="00E353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0F95" w14:textId="7E92E99C" w:rsidR="00992F4B" w:rsidRDefault="00992F4B" w:rsidP="00E353A8">
            <w:pPr>
              <w:pStyle w:val="CRCoverPage"/>
              <w:spacing w:after="0"/>
              <w:rPr>
                <w:lang w:val="en-US" w:eastAsia="ko-KR"/>
              </w:rPr>
            </w:pPr>
            <w:r>
              <w:rPr>
                <w:lang w:val="en-US" w:eastAsia="ko-KR"/>
              </w:rPr>
              <w:t xml:space="preserve">The current wording last step of all of the ACR scenarios is incorrect:  </w:t>
            </w:r>
          </w:p>
          <w:p w14:paraId="0176737E" w14:textId="6E2F2B27" w:rsidR="00992F4B" w:rsidRDefault="00992F4B" w:rsidP="00E353A8">
            <w:pPr>
              <w:pStyle w:val="CRCoverPage"/>
              <w:spacing w:after="0"/>
              <w:rPr>
                <w:lang w:val="en-US" w:eastAsia="ko-KR"/>
              </w:rPr>
            </w:pPr>
            <w:r>
              <w:rPr>
                <w:lang w:val="en-US" w:eastAsia="ko-KR"/>
              </w:rPr>
              <w:t>It implies that there are two ACR complete notification for service continuity planning case. However there should be only one ACR complete notification to the EEC only when UE moves to the predicted location.</w:t>
            </w:r>
          </w:p>
          <w:p w14:paraId="708AA7DE" w14:textId="55CB1E18" w:rsidR="00E353A8" w:rsidRPr="0011624C" w:rsidRDefault="00E353A8" w:rsidP="00992F4B">
            <w:pPr>
              <w:pStyle w:val="CRCoverPage"/>
              <w:spacing w:after="0"/>
              <w:rPr>
                <w:lang w:val="fr-FR" w:eastAsia="zh-CN"/>
              </w:rPr>
            </w:pPr>
          </w:p>
        </w:tc>
      </w:tr>
      <w:tr w:rsidR="00E353A8" w14:paraId="4CA74D09" w14:textId="77777777" w:rsidTr="00547111">
        <w:tc>
          <w:tcPr>
            <w:tcW w:w="2694" w:type="dxa"/>
            <w:gridSpan w:val="2"/>
            <w:tcBorders>
              <w:left w:val="single" w:sz="4" w:space="0" w:color="auto"/>
            </w:tcBorders>
          </w:tcPr>
          <w:p w14:paraId="2D0866D6" w14:textId="77777777" w:rsidR="00E353A8" w:rsidRDefault="00E353A8" w:rsidP="00E353A8">
            <w:pPr>
              <w:pStyle w:val="CRCoverPage"/>
              <w:spacing w:after="0"/>
              <w:rPr>
                <w:b/>
                <w:i/>
                <w:noProof/>
                <w:sz w:val="8"/>
                <w:szCs w:val="8"/>
              </w:rPr>
            </w:pPr>
          </w:p>
        </w:tc>
        <w:tc>
          <w:tcPr>
            <w:tcW w:w="6946" w:type="dxa"/>
            <w:gridSpan w:val="9"/>
            <w:tcBorders>
              <w:right w:val="single" w:sz="4" w:space="0" w:color="auto"/>
            </w:tcBorders>
          </w:tcPr>
          <w:p w14:paraId="365DEF04" w14:textId="77777777" w:rsidR="00E353A8" w:rsidRDefault="00E353A8" w:rsidP="00E353A8">
            <w:pPr>
              <w:pStyle w:val="CRCoverPage"/>
              <w:spacing w:after="0"/>
              <w:rPr>
                <w:noProof/>
                <w:sz w:val="8"/>
                <w:szCs w:val="8"/>
              </w:rPr>
            </w:pPr>
          </w:p>
        </w:tc>
      </w:tr>
      <w:tr w:rsidR="00E353A8" w14:paraId="21016551" w14:textId="77777777" w:rsidTr="00547111">
        <w:tc>
          <w:tcPr>
            <w:tcW w:w="2694" w:type="dxa"/>
            <w:gridSpan w:val="2"/>
            <w:tcBorders>
              <w:left w:val="single" w:sz="4" w:space="0" w:color="auto"/>
            </w:tcBorders>
          </w:tcPr>
          <w:p w14:paraId="49433147" w14:textId="77777777" w:rsidR="00E353A8" w:rsidRDefault="00E353A8" w:rsidP="00E353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6E3B" w14:textId="03D762ED" w:rsidR="00992F4B" w:rsidRDefault="00992F4B" w:rsidP="00E353A8">
            <w:pPr>
              <w:pStyle w:val="CRCoverPage"/>
              <w:spacing w:after="0"/>
              <w:rPr>
                <w:lang w:val="en-US" w:eastAsia="zh-CN"/>
              </w:rPr>
            </w:pPr>
            <w:r>
              <w:rPr>
                <w:lang w:val="en-US" w:eastAsia="zh-CN"/>
              </w:rPr>
              <w:t xml:space="preserve">Make correction on the </w:t>
            </w:r>
            <w:proofErr w:type="spellStart"/>
            <w:r>
              <w:rPr>
                <w:lang w:val="en-US" w:eastAsia="zh-CN"/>
              </w:rPr>
              <w:t>decription</w:t>
            </w:r>
            <w:proofErr w:type="spellEnd"/>
            <w:r>
              <w:rPr>
                <w:lang w:val="en-US" w:eastAsia="zh-CN"/>
              </w:rPr>
              <w:t xml:space="preserve"> about ACR complete notification message for </w:t>
            </w:r>
            <w:r w:rsidR="003C0A37">
              <w:rPr>
                <w:lang w:val="en-US" w:eastAsia="zh-CN"/>
              </w:rPr>
              <w:t>service continuity</w:t>
            </w:r>
            <w:r>
              <w:rPr>
                <w:lang w:val="en-US" w:eastAsia="zh-CN"/>
              </w:rPr>
              <w:t xml:space="preserve"> planning case.</w:t>
            </w:r>
          </w:p>
          <w:p w14:paraId="31C656EC" w14:textId="2D0D95B2" w:rsidR="00E353A8" w:rsidRPr="00824F0A" w:rsidRDefault="00E353A8" w:rsidP="00E353A8">
            <w:pPr>
              <w:pStyle w:val="CRCoverPage"/>
              <w:spacing w:after="0"/>
            </w:pPr>
          </w:p>
        </w:tc>
      </w:tr>
      <w:tr w:rsidR="00E353A8" w14:paraId="1F886379" w14:textId="77777777" w:rsidTr="00547111">
        <w:tc>
          <w:tcPr>
            <w:tcW w:w="2694" w:type="dxa"/>
            <w:gridSpan w:val="2"/>
            <w:tcBorders>
              <w:left w:val="single" w:sz="4" w:space="0" w:color="auto"/>
            </w:tcBorders>
          </w:tcPr>
          <w:p w14:paraId="4D989623" w14:textId="77777777" w:rsidR="00E353A8" w:rsidRDefault="00E353A8" w:rsidP="00E353A8">
            <w:pPr>
              <w:pStyle w:val="CRCoverPage"/>
              <w:spacing w:after="0"/>
              <w:rPr>
                <w:b/>
                <w:i/>
                <w:noProof/>
                <w:sz w:val="8"/>
                <w:szCs w:val="8"/>
              </w:rPr>
            </w:pPr>
          </w:p>
        </w:tc>
        <w:tc>
          <w:tcPr>
            <w:tcW w:w="6946" w:type="dxa"/>
            <w:gridSpan w:val="9"/>
            <w:tcBorders>
              <w:right w:val="single" w:sz="4" w:space="0" w:color="auto"/>
            </w:tcBorders>
          </w:tcPr>
          <w:p w14:paraId="71C4A204" w14:textId="77777777" w:rsidR="00E353A8" w:rsidRDefault="00E353A8" w:rsidP="00E353A8">
            <w:pPr>
              <w:pStyle w:val="CRCoverPage"/>
              <w:spacing w:after="0"/>
              <w:rPr>
                <w:noProof/>
                <w:sz w:val="8"/>
                <w:szCs w:val="8"/>
              </w:rPr>
            </w:pPr>
          </w:p>
        </w:tc>
      </w:tr>
      <w:tr w:rsidR="00E353A8" w14:paraId="678D7BF9" w14:textId="77777777" w:rsidTr="00547111">
        <w:tc>
          <w:tcPr>
            <w:tcW w:w="2694" w:type="dxa"/>
            <w:gridSpan w:val="2"/>
            <w:tcBorders>
              <w:left w:val="single" w:sz="4" w:space="0" w:color="auto"/>
              <w:bottom w:val="single" w:sz="4" w:space="0" w:color="auto"/>
            </w:tcBorders>
          </w:tcPr>
          <w:p w14:paraId="4E5CE1B6" w14:textId="77777777" w:rsidR="00E353A8" w:rsidRDefault="00E353A8" w:rsidP="00E353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A5280" w:rsidR="00E353A8" w:rsidRDefault="00D73FDC" w:rsidP="00E353A8">
            <w:pPr>
              <w:pStyle w:val="CRCoverPage"/>
              <w:spacing w:after="0"/>
              <w:rPr>
                <w:noProof/>
              </w:rPr>
            </w:pPr>
            <w:r>
              <w:t xml:space="preserve">The in-correct </w:t>
            </w:r>
            <w:proofErr w:type="spellStart"/>
            <w:r>
              <w:t>decription</w:t>
            </w:r>
            <w:proofErr w:type="spellEnd"/>
            <w:r>
              <w:t xml:space="preserve">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6CD0F" w:rsidR="001E41F3" w:rsidRDefault="00AC4EBF" w:rsidP="00AC4EBF">
            <w:pPr>
              <w:pStyle w:val="CRCoverPage"/>
              <w:spacing w:after="0"/>
              <w:ind w:left="100"/>
              <w:rPr>
                <w:noProof/>
                <w:lang w:eastAsia="zh-CN"/>
              </w:rPr>
            </w:pPr>
            <w:r>
              <w:rPr>
                <w:noProof/>
                <w:lang w:eastAsia="zh-CN"/>
              </w:rPr>
              <w:t>8.8.2.2, 8.8.2.3, 8.8.2.4, 8.8.2.5, 8.8.2.6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2E0C08F" w14:textId="77777777" w:rsidR="003D0FCA" w:rsidRPr="00F477AF" w:rsidRDefault="003D0FCA" w:rsidP="003D0FCA">
      <w:pPr>
        <w:pStyle w:val="4"/>
      </w:pPr>
      <w:bookmarkStart w:id="7" w:name="_Toc122439539"/>
      <w:bookmarkStart w:id="8" w:name="_Toc122439542"/>
      <w:r w:rsidRPr="00F477AF">
        <w:lastRenderedPageBreak/>
        <w:t>8.8.2.2</w:t>
      </w:r>
      <w:r w:rsidRPr="00F477AF">
        <w:tab/>
        <w:t>Initiation by EEC using regular EAS Discovery</w:t>
      </w:r>
      <w:bookmarkEnd w:id="7"/>
    </w:p>
    <w:p w14:paraId="73480ED4" w14:textId="77777777" w:rsidR="003D0FCA" w:rsidRPr="00F477AF" w:rsidRDefault="003D0FCA" w:rsidP="003D0FCA">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2E6DD5E6" w14:textId="77777777" w:rsidR="003D0FCA" w:rsidRPr="00F477AF" w:rsidRDefault="003D0FCA" w:rsidP="003D0FCA">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46B3AE33" w14:textId="77777777" w:rsidR="003D0FCA" w:rsidRPr="00F477AF" w:rsidRDefault="003D0FCA" w:rsidP="003D0FCA">
      <w:r w:rsidRPr="00F477AF">
        <w:t xml:space="preserve">This </w:t>
      </w:r>
      <w:r>
        <w:t>scenario</w:t>
      </w:r>
      <w:r w:rsidRPr="00F477AF">
        <w:t xml:space="preserve"> relies on an interface between the EEC and AC over EDGE-5, which is out of the scope of this specification.</w:t>
      </w:r>
    </w:p>
    <w:p w14:paraId="762EA59A" w14:textId="77777777" w:rsidR="003D0FCA" w:rsidRPr="00F477AF" w:rsidRDefault="003D0FCA" w:rsidP="003D0FCA">
      <w:r w:rsidRPr="00F477AF">
        <w:t>Pre-conditions:</w:t>
      </w:r>
    </w:p>
    <w:p w14:paraId="7694054B" w14:textId="77777777" w:rsidR="003D0FCA" w:rsidRPr="00F477AF" w:rsidRDefault="003D0FCA" w:rsidP="003D0FCA">
      <w:pPr>
        <w:pStyle w:val="B1"/>
        <w:rPr>
          <w:lang w:eastAsia="zh-CN"/>
        </w:rPr>
      </w:pPr>
      <w:r w:rsidRPr="00F477AF">
        <w:rPr>
          <w:lang w:eastAsia="zh-CN"/>
        </w:rPr>
        <w:t>1.</w:t>
      </w:r>
      <w:r w:rsidRPr="00F477AF">
        <w:rPr>
          <w:lang w:eastAsia="zh-CN"/>
        </w:rPr>
        <w:tab/>
        <w:t>The AC in the UE already has a connection to a corresponding S-EAS;</w:t>
      </w:r>
    </w:p>
    <w:p w14:paraId="279C144B" w14:textId="77777777" w:rsidR="003D0FCA" w:rsidRPr="00F477AF" w:rsidRDefault="003D0FCA" w:rsidP="003D0FCA">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29C35970" w14:textId="77777777" w:rsidR="003D0FCA" w:rsidRPr="00F477AF" w:rsidRDefault="003D0FCA" w:rsidP="003D0FCA">
      <w:pPr>
        <w:pStyle w:val="B1"/>
      </w:pPr>
      <w:r w:rsidRPr="00F477AF">
        <w:t>3.</w:t>
      </w:r>
      <w:r w:rsidRPr="00F477AF">
        <w:tab/>
        <w:t>The EEC is triggered when it obtains the UE's new location or is triggered by another entity such as an ECS notification</w:t>
      </w:r>
    </w:p>
    <w:p w14:paraId="464AEF82" w14:textId="77777777" w:rsidR="003D0FCA" w:rsidRPr="00F477AF" w:rsidRDefault="003D0FCA" w:rsidP="003D0FCA">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43D3358E" w14:textId="77777777" w:rsidR="003D0FCA" w:rsidRPr="00F477AF" w:rsidRDefault="003D0FCA" w:rsidP="003D0FCA">
      <w:pPr>
        <w:pStyle w:val="TH"/>
      </w:pPr>
    </w:p>
    <w:p w14:paraId="18BA4E92" w14:textId="77777777" w:rsidR="003D0FCA" w:rsidRPr="00F477AF" w:rsidRDefault="003D0FCA" w:rsidP="003D0FCA">
      <w:pPr>
        <w:pStyle w:val="TH"/>
      </w:pPr>
      <w:r w:rsidRPr="00082301">
        <w:object w:dxaOrig="9105" w:dyaOrig="8940" w14:anchorId="0DF2B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5pt;height:448.9pt" o:ole="">
            <v:imagedata r:id="rId12" o:title=""/>
          </v:shape>
          <o:OLEObject Type="Embed" ProgID="Visio.Drawing.15" ShapeID="_x0000_i1025" DrawAspect="Content" ObjectID="_1739286894" r:id="rId13"/>
        </w:object>
      </w:r>
    </w:p>
    <w:p w14:paraId="3E65038B" w14:textId="77777777" w:rsidR="003D0FCA" w:rsidRPr="00F477AF" w:rsidRDefault="003D0FCA" w:rsidP="003D0FCA">
      <w:pPr>
        <w:pStyle w:val="TF"/>
        <w:rPr>
          <w:lang w:eastAsia="ko-KR"/>
        </w:rPr>
      </w:pPr>
      <w:r w:rsidRPr="00F477AF">
        <w:t>Figure 8.8.2.2-1: ACR initiated by the EEC and AC</w:t>
      </w:r>
    </w:p>
    <w:p w14:paraId="4445B06E" w14:textId="77777777" w:rsidR="003D0FCA" w:rsidRPr="00F477AF" w:rsidRDefault="003D0FCA" w:rsidP="003D0FCA">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408E49FF" w14:textId="77777777" w:rsidR="003D0FCA" w:rsidRPr="00F477AF" w:rsidRDefault="003D0FCA" w:rsidP="003D0FCA">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2DB993E7" w14:textId="77777777" w:rsidR="003D0FCA" w:rsidRPr="00F477AF" w:rsidRDefault="003D0FCA" w:rsidP="003D0FCA">
      <w:pPr>
        <w:pStyle w:val="NO"/>
        <w:rPr>
          <w:lang w:eastAsia="ko-KR"/>
        </w:rPr>
      </w:pPr>
      <w:bookmarkStart w:id="9"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9"/>
    <w:p w14:paraId="436BDDB5" w14:textId="77777777" w:rsidR="003D0FCA" w:rsidRPr="00F477AF" w:rsidRDefault="003D0FCA" w:rsidP="003D0FCA">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1C254BF6" w14:textId="77777777" w:rsidR="003D0FCA" w:rsidRPr="00F477AF" w:rsidRDefault="003D0FCA" w:rsidP="003D0FCA">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5DDFE2B9" w14:textId="77777777" w:rsidR="003D0FCA" w:rsidRDefault="003D0FCA" w:rsidP="003D0FCA">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7109C28C" w14:textId="77777777" w:rsidR="003D0FCA" w:rsidRPr="00F477AF" w:rsidRDefault="003D0FCA" w:rsidP="003D0FCA">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w:t>
      </w:r>
      <w:proofErr w:type="gramStart"/>
      <w:r>
        <w:rPr>
          <w:lang w:eastAsia="ko-KR"/>
        </w:rPr>
        <w:t>onwards</w:t>
      </w:r>
      <w:proofErr w:type="gramEnd"/>
      <w:r>
        <w:rPr>
          <w:lang w:eastAsia="ko-KR"/>
        </w:rPr>
        <w:t xml:space="preserve">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1E7971EB" w14:textId="77777777" w:rsidR="003D0FCA" w:rsidRPr="00F477AF" w:rsidRDefault="003D0FCA" w:rsidP="003D0FCA">
      <w:pPr>
        <w:rPr>
          <w:lang w:eastAsia="zh-CN"/>
        </w:rPr>
      </w:pPr>
      <w:r w:rsidRPr="00F477AF">
        <w:rPr>
          <w:lang w:eastAsia="zh-CN"/>
        </w:rPr>
        <w:t>Phase III:</w:t>
      </w:r>
      <w:r w:rsidRPr="00F477AF">
        <w:rPr>
          <w:lang w:eastAsia="zh-CN"/>
        </w:rPr>
        <w:tab/>
        <w:t>ACR Execution</w:t>
      </w:r>
    </w:p>
    <w:p w14:paraId="3413FDFE" w14:textId="77777777" w:rsidR="003D0FCA" w:rsidRPr="00F477AF" w:rsidRDefault="003D0FCA" w:rsidP="003D0FCA">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7E03C6E5" w14:textId="77777777" w:rsidR="003D0FCA" w:rsidRDefault="003D0FCA" w:rsidP="003D0FCA">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71F24649" w14:textId="77777777" w:rsidR="003D0FCA" w:rsidRPr="00F477AF" w:rsidRDefault="003D0FCA" w:rsidP="003D0FCA">
      <w:pPr>
        <w:pStyle w:val="B1"/>
        <w:ind w:firstLine="0"/>
        <w:rPr>
          <w:lang w:eastAsia="ko-KR"/>
        </w:rPr>
      </w:pPr>
      <w:r w:rsidRPr="00F012E8">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767F4B8A" w14:textId="77777777" w:rsidR="003D0FCA" w:rsidRPr="00F477AF" w:rsidRDefault="003D0FCA" w:rsidP="003D0FCA">
      <w:pPr>
        <w:pStyle w:val="B1"/>
        <w:rPr>
          <w:lang w:eastAsia="ko-KR"/>
        </w:rPr>
      </w:pPr>
      <w:r w:rsidRPr="00F477AF">
        <w:rPr>
          <w:lang w:eastAsia="ko-KR"/>
        </w:rPr>
        <w:t>5.</w:t>
      </w:r>
      <w:r w:rsidRPr="00F477AF">
        <w:rPr>
          <w:lang w:eastAsia="ko-KR"/>
        </w:rPr>
        <w:tab/>
        <w:t>The AC and EEC select the T-EAS to be used for the application traffic.</w:t>
      </w:r>
    </w:p>
    <w:p w14:paraId="0C81D211" w14:textId="77777777" w:rsidR="003D0FCA" w:rsidRPr="00082301" w:rsidRDefault="003D0FCA" w:rsidP="003D0FCA">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6B647D10" w14:textId="77777777" w:rsidR="003D0FCA" w:rsidRPr="00F477AF" w:rsidRDefault="003D0FCA" w:rsidP="003D0FCA">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091EB312" w14:textId="77777777" w:rsidR="003D0FCA" w:rsidRPr="00082301" w:rsidRDefault="003D0FCA" w:rsidP="003D0FCA">
      <w:pPr>
        <w:ind w:left="568" w:hanging="284"/>
        <w:rPr>
          <w:lang w:eastAsia="ko-KR"/>
        </w:rPr>
      </w:pPr>
      <w:r w:rsidRPr="00AB1260">
        <w:rPr>
          <w:lang w:eastAsia="zh-CN"/>
        </w:rPr>
        <w:t>NOTE:</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79C86E83" w14:textId="77777777" w:rsidR="003D0FCA" w:rsidRPr="00F477AF" w:rsidRDefault="003D0FCA" w:rsidP="003D0FCA">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1944818B" w14:textId="77777777" w:rsidR="003D0FCA" w:rsidRPr="00F477AF" w:rsidRDefault="003D0FCA" w:rsidP="003D0FCA">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742A5EFA" w14:textId="77777777" w:rsidR="003D0FCA" w:rsidRPr="00F477AF" w:rsidRDefault="003D0FCA" w:rsidP="003D0FCA">
      <w:pPr>
        <w:pStyle w:val="B1"/>
        <w:rPr>
          <w:lang w:eastAsia="ko-KR"/>
        </w:rPr>
      </w:pPr>
      <w:r w:rsidRPr="00F477AF">
        <w:rPr>
          <w:lang w:eastAsia="ko-KR"/>
        </w:rPr>
        <w:tab/>
        <w:t>After the ACT is completed, the AC remains connected to the T-EAS and disconnects from the S-EAS; the EEC is informed of the completion.</w:t>
      </w:r>
    </w:p>
    <w:p w14:paraId="188A807A" w14:textId="77777777" w:rsidR="003D0FCA" w:rsidRPr="00F477AF" w:rsidRDefault="003D0FCA" w:rsidP="003D0FCA">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146F9247" w14:textId="77777777" w:rsidR="003D0FCA" w:rsidRPr="00F477AF" w:rsidRDefault="003D0FCA" w:rsidP="003D0FCA">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174B6BFC" w14:textId="77777777" w:rsidR="003D0FCA" w:rsidRPr="00F477AF" w:rsidRDefault="003D0FCA" w:rsidP="003D0FCA">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437A733F" w14:textId="3A4B3BCB" w:rsidR="003D0FCA" w:rsidRPr="00F477AF" w:rsidRDefault="003D0FCA" w:rsidP="003D0FCA">
      <w:pPr>
        <w:keepLines/>
        <w:ind w:left="1135" w:hanging="851"/>
      </w:pPr>
      <w:r w:rsidRPr="00F477AF">
        <w:lastRenderedPageBreak/>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Post-ACR Clean up</w:t>
      </w:r>
      <w:r>
        <w:t xml:space="preserve"> </w:t>
      </w:r>
      <w:r w:rsidRPr="00F477AF">
        <w:t>is performed after the UE moves to the predicted loc</w:t>
      </w:r>
      <w:r w:rsidRPr="003C0A37">
        <w:t>ation</w:t>
      </w:r>
      <w:ins w:id="10" w:author="Huawei-SA6#53" w:date="2023-02-20T11:20:00Z">
        <w:r w:rsidR="003C0A37" w:rsidRPr="003C0A37">
          <w:t xml:space="preserve"> if it is the EAS monitoring whether the UE moves to the predicted</w:t>
        </w:r>
      </w:ins>
      <w:ins w:id="11" w:author="Huawei-SA6#53" w:date="2023-02-20T11:21:00Z">
        <w:r w:rsidR="003C0A37">
          <w:t>/</w:t>
        </w:r>
      </w:ins>
      <w:ins w:id="12" w:author="Huawei-SA6#53" w:date="2023-02-20T11:20:00Z">
        <w:r w:rsidR="003C0A37" w:rsidRPr="003C0A37">
          <w:t>expected location</w:t>
        </w:r>
      </w:ins>
      <w:r w:rsidRPr="003C0A37">
        <w:t>.</w:t>
      </w:r>
    </w:p>
    <w:p w14:paraId="4BA4036A" w14:textId="77777777" w:rsidR="003D0FCA" w:rsidRPr="00F477AF" w:rsidRDefault="003D0FCA" w:rsidP="003D0FCA">
      <w:pPr>
        <w:rPr>
          <w:lang w:eastAsia="zh-CN"/>
        </w:rPr>
      </w:pPr>
      <w:r w:rsidRPr="00F477AF">
        <w:rPr>
          <w:lang w:eastAsia="zh-CN"/>
        </w:rPr>
        <w:t>Phase IV:</w:t>
      </w:r>
      <w:r w:rsidRPr="00F477AF">
        <w:rPr>
          <w:lang w:eastAsia="zh-CN"/>
        </w:rPr>
        <w:tab/>
        <w:t>Post-ACR Clean up</w:t>
      </w:r>
    </w:p>
    <w:p w14:paraId="6E23D6F1" w14:textId="77777777" w:rsidR="003D0FCA" w:rsidRPr="00082301" w:rsidRDefault="003D0FCA" w:rsidP="003D0FCA">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FF9C8CB" w14:textId="77777777" w:rsidR="003D0FCA" w:rsidRPr="00082301" w:rsidRDefault="003D0FCA" w:rsidP="003D0FCA">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5C990DA7" w14:textId="77777777" w:rsidR="003D0FCA" w:rsidRPr="00082301" w:rsidRDefault="003D0FCA" w:rsidP="003D0FCA">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76ADADE2" w14:textId="77777777" w:rsidR="003D0FCA" w:rsidRPr="00082301" w:rsidRDefault="003D0FCA" w:rsidP="003D0FCA">
      <w:pPr>
        <w:pStyle w:val="NO"/>
      </w:pPr>
      <w:r w:rsidRPr="000369BE">
        <w:t xml:space="preserve">NOTE </w:t>
      </w:r>
      <w:r>
        <w:t>9</w:t>
      </w:r>
      <w:r w:rsidRPr="000369BE">
        <w:t>:</w:t>
      </w:r>
      <w:r w:rsidRPr="000369BE">
        <w:tab/>
      </w:r>
      <w:r>
        <w:t>Steps 9 and 10 can occur in any order.</w:t>
      </w:r>
    </w:p>
    <w:p w14:paraId="7FF4BEB8" w14:textId="5484C633" w:rsidR="003D0FCA" w:rsidRPr="00113B2A" w:rsidRDefault="003D0FCA" w:rsidP="003D0FCA">
      <w:pPr>
        <w:pStyle w:val="B1"/>
      </w:pPr>
      <w:r w:rsidRPr="00082301">
        <w:rPr>
          <w:lang w:eastAsia="ko-KR"/>
        </w:rPr>
        <w:t>11.</w:t>
      </w:r>
      <w:r>
        <w:rPr>
          <w:lang w:eastAsia="ko-KR"/>
        </w:rPr>
        <w:tab/>
      </w:r>
      <w:r w:rsidRPr="00082301">
        <w:rPr>
          <w:lang w:eastAsia="ko-KR"/>
        </w:rPr>
        <w:t xml:space="preserve">If the status in step 9 indicates a successful ACT, </w:t>
      </w:r>
      <w:ins w:id="13" w:author="Huawei-SA6#53" w:date="2023-02-14T16:36:00Z">
        <w:r w:rsidR="001D76C6">
          <w:rPr>
            <w:lang w:eastAsia="ko-KR"/>
          </w:rPr>
          <w:t xml:space="preserve">for </w:t>
        </w:r>
        <w:proofErr w:type="spellStart"/>
        <w:r w:rsidR="001D76C6">
          <w:rPr>
            <w:lang w:eastAsia="ko-KR"/>
          </w:rPr>
          <w:t>non planning</w:t>
        </w:r>
        <w:proofErr w:type="spellEnd"/>
        <w:r w:rsidR="001D76C6">
          <w:rPr>
            <w:lang w:eastAsia="ko-KR"/>
          </w:rPr>
          <w:t xml:space="preserve"> case </w:t>
        </w:r>
      </w:ins>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ins w:id="14" w:author="Huawei-SA6#53" w:date="2023-02-14T15:54:00Z">
        <w:r>
          <w:rPr>
            <w:lang w:eastAsia="ko-KR"/>
          </w:rPr>
          <w:t xml:space="preserve">immediately </w:t>
        </w:r>
      </w:ins>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ins w:id="15" w:author="Huawei-SA6#53" w:date="2023-02-14T15:55:00Z">
        <w:r>
          <w:t xml:space="preserve">For the service continuity </w:t>
        </w:r>
      </w:ins>
      <w:ins w:id="16" w:author="Huawei-SA6#53" w:date="2023-02-14T15:56:00Z">
        <w:r>
          <w:t>planning</w:t>
        </w:r>
      </w:ins>
      <w:ins w:id="17" w:author="Huawei-SA6#53" w:date="2023-02-14T16:37:00Z">
        <w:r w:rsidR="001D76C6">
          <w:t xml:space="preserve"> </w:t>
        </w:r>
        <w:r w:rsidR="001D76C6">
          <w:rPr>
            <w:lang w:eastAsia="ko-KR"/>
          </w:rPr>
          <w:t>case</w:t>
        </w:r>
      </w:ins>
      <w:ins w:id="18" w:author="Huawei-SA6#53" w:date="2023-02-14T15:56:00Z">
        <w:r>
          <w:t xml:space="preserve">, </w:t>
        </w:r>
      </w:ins>
      <w:del w:id="19" w:author="Huawei-SA6#53" w:date="2023-02-14T15:56:00Z">
        <w:r w:rsidRPr="006A041C" w:rsidDel="003D0FCA">
          <w:delText>O</w:delText>
        </w:r>
      </w:del>
      <w:del w:id="20" w:author="Huawei-SA6#53" w:date="2023-02-14T16:49:00Z">
        <w:r w:rsidRPr="006A041C" w:rsidDel="00A13729">
          <w:delText>nce</w:delText>
        </w:r>
      </w:del>
      <w:ins w:id="21" w:author="Huawei-SA6 53-r1" w:date="2023-03-02T15:43:00Z">
        <w:r w:rsidR="00B55256">
          <w:t>if it is EES monitors the UE mobility</w:t>
        </w:r>
        <w:r w:rsidR="00B55256">
          <w:rPr>
            <w:rFonts w:hint="eastAsia"/>
            <w:lang w:eastAsia="zh-CN"/>
          </w:rPr>
          <w:t>,</w:t>
        </w:r>
        <w:r w:rsidR="00B55256">
          <w:rPr>
            <w:lang w:eastAsia="zh-CN"/>
          </w:rPr>
          <w:t xml:space="preserve"> then </w:t>
        </w:r>
      </w:ins>
      <w:ins w:id="22" w:author="Huawei-SA6#53" w:date="2023-02-14T16:49:00Z">
        <w:r w:rsidR="00A13729">
          <w:t>on</w:t>
        </w:r>
      </w:ins>
      <w:ins w:id="23" w:author="Huawei-SA6#53" w:date="2023-02-14T16:50:00Z">
        <w:r w:rsidR="00A13729">
          <w:t>ly when</w:t>
        </w:r>
      </w:ins>
      <w:r w:rsidRPr="006A041C">
        <w:t xml:space="preserve"> S-EES detects the UE has moved to the predicted/expected UE location or Expected AC Geographical Service Area and the status in step 12 indicates a successful ACT, then the S-EES sends</w:t>
      </w:r>
      <w:ins w:id="24" w:author="Huawei-SA6#53" w:date="2023-02-14T16:50:00Z">
        <w:r w:rsidR="00A13729">
          <w:t xml:space="preserve"> </w:t>
        </w:r>
        <w:r w:rsidR="00A13729" w:rsidRPr="00082301">
          <w:rPr>
            <w:lang w:eastAsia="ko-KR"/>
          </w:rPr>
          <w:t xml:space="preserve">ACR </w:t>
        </w:r>
        <w:r w:rsidR="00A13729" w:rsidRPr="00082301">
          <w:t>information notification</w:t>
        </w:r>
        <w:r w:rsidR="00A13729">
          <w:t xml:space="preserve"> (</w:t>
        </w:r>
      </w:ins>
      <w:r w:rsidRPr="006A041C">
        <w:t>ACR complete</w:t>
      </w:r>
      <w:proofErr w:type="gramStart"/>
      <w:ins w:id="25" w:author="Huawei-SA6#53" w:date="2023-02-14T16:51:00Z">
        <w:r w:rsidR="00A13729">
          <w:t>)</w:t>
        </w:r>
      </w:ins>
      <w:proofErr w:type="gramEnd"/>
      <w:del w:id="26" w:author="Huawei-SA6#53" w:date="2023-02-14T16:50:00Z">
        <w:r w:rsidRPr="006A041C" w:rsidDel="00A13729">
          <w:delText xml:space="preserve"> notify </w:delText>
        </w:r>
      </w:del>
      <w:r w:rsidRPr="006A041C">
        <w:t xml:space="preserve">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A6B8C93" w14:textId="77777777" w:rsidR="000F691B" w:rsidRPr="00D10E08" w:rsidRDefault="000F691B" w:rsidP="000F691B"/>
    <w:p w14:paraId="4AFCB30D" w14:textId="77777777" w:rsidR="000F691B" w:rsidRPr="00C21836" w:rsidRDefault="000F691B" w:rsidP="000F691B">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4A3BAAF" w14:textId="77777777" w:rsidR="003D0FCA" w:rsidRPr="00F477AF" w:rsidRDefault="003D0FCA" w:rsidP="003D0FCA">
      <w:pPr>
        <w:pStyle w:val="4"/>
      </w:pPr>
      <w:bookmarkStart w:id="27" w:name="_Toc50584438"/>
      <w:bookmarkStart w:id="28" w:name="_Toc50584782"/>
      <w:bookmarkStart w:id="29" w:name="_Toc57673690"/>
      <w:bookmarkStart w:id="30" w:name="_Toc122439540"/>
      <w:bookmarkStart w:id="31" w:name="_Hlk49342085"/>
      <w:bookmarkStart w:id="32" w:name="_Toc37790992"/>
      <w:bookmarkStart w:id="33" w:name="_Toc42003943"/>
      <w:bookmarkStart w:id="34" w:name="_Toc50584264"/>
      <w:bookmarkStart w:id="35" w:name="_Toc50584608"/>
      <w:bookmarkStart w:id="36" w:name="_Toc57673455"/>
      <w:bookmarkStart w:id="37" w:name="_Toc122439271"/>
      <w:r w:rsidRPr="00F477AF">
        <w:t>8.8.2.3</w:t>
      </w:r>
      <w:r w:rsidRPr="00F477AF">
        <w:tab/>
        <w:t xml:space="preserve">EEC executed </w:t>
      </w:r>
      <w:bookmarkEnd w:id="27"/>
      <w:bookmarkEnd w:id="28"/>
      <w:bookmarkEnd w:id="29"/>
      <w:r w:rsidRPr="00F477AF">
        <w:t>ACR via S-EES</w:t>
      </w:r>
      <w:bookmarkEnd w:id="30"/>
    </w:p>
    <w:p w14:paraId="483DD07F" w14:textId="77777777" w:rsidR="003D0FCA" w:rsidRPr="00F477AF" w:rsidRDefault="003D0FCA" w:rsidP="003D0FCA">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06747AF9" w14:textId="77777777" w:rsidR="003D0FCA" w:rsidRPr="00F477AF" w:rsidRDefault="003D0FCA" w:rsidP="003D0FCA">
      <w:r w:rsidRPr="00F477AF">
        <w:t>Pre-condition:</w:t>
      </w:r>
    </w:p>
    <w:p w14:paraId="3D9E45F9" w14:textId="77777777" w:rsidR="003D0FCA" w:rsidRPr="00F477AF" w:rsidRDefault="003D0FCA" w:rsidP="003D0FCA">
      <w:pPr>
        <w:pStyle w:val="B1"/>
        <w:rPr>
          <w:lang w:eastAsia="zh-CN"/>
        </w:rPr>
      </w:pPr>
      <w:r w:rsidRPr="00F477AF">
        <w:rPr>
          <w:lang w:eastAsia="zh-CN"/>
        </w:rPr>
        <w:t>1.</w:t>
      </w:r>
      <w:r w:rsidRPr="00F477AF">
        <w:rPr>
          <w:lang w:eastAsia="zh-CN"/>
        </w:rPr>
        <w:tab/>
        <w:t>The AC at the UE already has a connection to the S-EAS; and</w:t>
      </w:r>
    </w:p>
    <w:p w14:paraId="7BEF3F0A" w14:textId="77777777" w:rsidR="003D0FCA" w:rsidRDefault="003D0FCA" w:rsidP="003D0FCA">
      <w:pPr>
        <w:pStyle w:val="B1"/>
      </w:pPr>
      <w:r w:rsidRPr="00F477AF">
        <w:t>2.</w:t>
      </w:r>
      <w:r w:rsidRPr="00F477AF">
        <w:tab/>
        <w:t>The EEC is able to communicate with the S-EES.</w:t>
      </w:r>
    </w:p>
    <w:p w14:paraId="24525DD1" w14:textId="77777777" w:rsidR="003D0FCA" w:rsidRPr="00F477AF" w:rsidRDefault="003D0FCA" w:rsidP="003D0FCA">
      <w:pPr>
        <w:pStyle w:val="TH"/>
      </w:pPr>
      <w:r>
        <w:object w:dxaOrig="11381" w:dyaOrig="8201" w14:anchorId="1767653E">
          <v:shape id="_x0000_i1026" type="#_x0000_t75" style="width:450.35pt;height:324pt" o:ole="">
            <v:imagedata r:id="rId14" o:title=""/>
          </v:shape>
          <o:OLEObject Type="Embed" ProgID="Visio.Drawing.15" ShapeID="_x0000_i1026" DrawAspect="Content" ObjectID="_1739286895" r:id="rId15"/>
        </w:object>
      </w:r>
    </w:p>
    <w:p w14:paraId="06E5E615" w14:textId="77777777" w:rsidR="003D0FCA" w:rsidRPr="00F477AF" w:rsidRDefault="003D0FCA" w:rsidP="003D0FCA">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3CB86E39" w14:textId="77777777" w:rsidR="003D0FCA" w:rsidRPr="00F477AF" w:rsidRDefault="003D0FCA" w:rsidP="003D0FCA">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A695C33" w14:textId="77777777" w:rsidR="003D0FCA" w:rsidRPr="00F477AF" w:rsidRDefault="003D0FCA" w:rsidP="003D0FCA">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0702BBB1" w14:textId="77777777" w:rsidR="003D0FCA" w:rsidRPr="00F477AF" w:rsidRDefault="003D0FCA" w:rsidP="003D0FCA">
      <w:pPr>
        <w:rPr>
          <w:lang w:eastAsia="zh-CN"/>
        </w:rPr>
      </w:pPr>
      <w:r w:rsidRPr="00F477AF">
        <w:rPr>
          <w:lang w:eastAsia="zh-CN"/>
        </w:rPr>
        <w:t>Phase II: ACR Decision</w:t>
      </w:r>
    </w:p>
    <w:p w14:paraId="0EE71A65" w14:textId="77777777" w:rsidR="003D0FCA" w:rsidRPr="00F477AF" w:rsidRDefault="003D0FCA" w:rsidP="003D0FCA">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52EC44CB" w14:textId="77777777" w:rsidR="003D0FCA" w:rsidRPr="00F477AF" w:rsidRDefault="003D0FCA" w:rsidP="003D0FCA">
      <w:pPr>
        <w:rPr>
          <w:lang w:eastAsia="zh-CN"/>
        </w:rPr>
      </w:pPr>
      <w:r w:rsidRPr="00F477AF">
        <w:rPr>
          <w:lang w:eastAsia="zh-CN"/>
        </w:rPr>
        <w:t>Phase III:</w:t>
      </w:r>
      <w:r w:rsidRPr="00F477AF">
        <w:rPr>
          <w:lang w:eastAsia="zh-CN"/>
        </w:rPr>
        <w:tab/>
        <w:t>ACR Execution</w:t>
      </w:r>
    </w:p>
    <w:p w14:paraId="4D18111D" w14:textId="77777777" w:rsidR="003D0FCA" w:rsidRDefault="003D0FCA" w:rsidP="003D0FCA">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2F55588F" w14:textId="77777777" w:rsidR="003D0FCA" w:rsidRPr="00F477AF" w:rsidRDefault="003D0FCA" w:rsidP="003D0FCA">
      <w:pPr>
        <w:pStyle w:val="B1"/>
        <w:ind w:firstLine="0"/>
      </w:pPr>
      <w:r w:rsidRPr="00940385">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78332350" w14:textId="77777777" w:rsidR="003D0FCA" w:rsidRPr="00082301" w:rsidRDefault="003D0FCA" w:rsidP="003D0FCA">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5CDEAB32" w14:textId="77777777" w:rsidR="003D0FCA" w:rsidRDefault="003D0FCA" w:rsidP="003D0FCA">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 xml:space="preserve">ACR </w:t>
      </w:r>
      <w:r w:rsidRPr="00F477AF">
        <w:lastRenderedPageBreak/>
        <w:t>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655A962C" w14:textId="77777777" w:rsidR="003D0FCA" w:rsidRDefault="003D0FCA" w:rsidP="003D0FCA">
      <w:pPr>
        <w:pStyle w:val="B1"/>
        <w:rPr>
          <w:lang w:eastAsia="ko-KR"/>
        </w:rPr>
      </w:pPr>
      <w:r>
        <w:rPr>
          <w:lang w:eastAsia="ko-KR"/>
        </w:rPr>
        <w:t>4b.</w:t>
      </w:r>
      <w:r>
        <w:rPr>
          <w:lang w:eastAsia="ko-KR"/>
        </w:rPr>
        <w:tab/>
      </w:r>
      <w:proofErr w:type="gramStart"/>
      <w:r>
        <w:rPr>
          <w:lang w:eastAsia="ko-KR"/>
        </w:rPr>
        <w:t>If</w:t>
      </w:r>
      <w:proofErr w:type="gramEnd"/>
      <w:r>
        <w:rPr>
          <w:lang w:eastAsia="ko-KR"/>
        </w:rPr>
        <w:t xml:space="preserve"> the ACR request in step 6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5F3FFD3C" w14:textId="77777777" w:rsidR="003D0FCA" w:rsidRPr="00F477AF" w:rsidRDefault="003D0FCA" w:rsidP="003D0FCA">
      <w:pPr>
        <w:pStyle w:val="EditorsNote"/>
      </w:pPr>
      <w:bookmarkStart w:id="38" w:name="_Hlk119655834"/>
      <w:r w:rsidRPr="00A478EC">
        <w:t>Editor</w:t>
      </w:r>
      <w:r w:rsidRPr="00DB04DD">
        <w:t>'</w:t>
      </w:r>
      <w:r w:rsidRPr="00A478EC">
        <w:t>s note:</w:t>
      </w:r>
      <w:r>
        <w:tab/>
      </w:r>
      <w:r w:rsidRPr="00A478EC">
        <w:t>It is FFS whether this procedure can be merged with the EEC context relocation.</w:t>
      </w:r>
      <w:bookmarkEnd w:id="38"/>
    </w:p>
    <w:p w14:paraId="34E2CC2D" w14:textId="77777777" w:rsidR="003D0FCA" w:rsidRPr="00082301" w:rsidRDefault="003D0FCA" w:rsidP="003D0FCA">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7BBFAAF8" w14:textId="77777777" w:rsidR="003D0FCA" w:rsidRPr="00F477AF" w:rsidRDefault="003D0FCA" w:rsidP="003D0FCA">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030ED705" w14:textId="77777777" w:rsidR="003D0FCA" w:rsidRPr="00F477AF" w:rsidRDefault="003D0FCA" w:rsidP="003D0FCA">
      <w:pPr>
        <w:pStyle w:val="B1"/>
        <w:ind w:firstLine="0"/>
      </w:pPr>
      <w:bookmarkStart w:id="39"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 xml:space="preserve">skipped. </w:t>
      </w:r>
    </w:p>
    <w:p w14:paraId="6B5B9615" w14:textId="77777777" w:rsidR="003D0FCA" w:rsidRPr="00F477AF" w:rsidRDefault="003D0FCA" w:rsidP="003D0FCA">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3999779" w14:textId="20328823" w:rsidR="003D0FCA" w:rsidRPr="00F477AF" w:rsidRDefault="003D0FCA" w:rsidP="003D0FCA">
      <w:pPr>
        <w:pStyle w:val="NO"/>
      </w:pPr>
      <w:r w:rsidRPr="00F477AF">
        <w:t xml:space="preserve">NOTE </w:t>
      </w:r>
      <w:r>
        <w:t>3</w:t>
      </w:r>
      <w:r w:rsidRPr="00F477AF">
        <w:t>:</w:t>
      </w:r>
      <w:r w:rsidRPr="00F477AF">
        <w:tab/>
        <w:t xml:space="preserve">When in step 1 the ACR for service continuity planning is triggered, </w:t>
      </w:r>
      <w:r w:rsidRPr="006E2060">
        <w:t>Post-ACR Clean up is</w:t>
      </w:r>
      <w:r>
        <w:t xml:space="preserve"> </w:t>
      </w:r>
      <w:r w:rsidRPr="00F477AF">
        <w:t>performed after the UE moves to the predicted location</w:t>
      </w:r>
      <w:ins w:id="40" w:author="Huawei-SA6#53" w:date="2023-02-20T11:21:00Z">
        <w:r w:rsidR="003C0A37" w:rsidRPr="003C0A37">
          <w:t xml:space="preserve"> if it is the EAS monitoring whether the UE moves to the predicted</w:t>
        </w:r>
        <w:r w:rsidR="003C0A37">
          <w:t>/</w:t>
        </w:r>
        <w:r w:rsidR="003C0A37" w:rsidRPr="003C0A37">
          <w:t>expected location</w:t>
        </w:r>
      </w:ins>
      <w:r w:rsidRPr="00F477AF">
        <w:t>.</w:t>
      </w:r>
    </w:p>
    <w:p w14:paraId="2654C078" w14:textId="77777777" w:rsidR="003D0FCA" w:rsidRPr="00F477AF" w:rsidRDefault="003D0FCA" w:rsidP="003D0FCA">
      <w:pPr>
        <w:rPr>
          <w:lang w:eastAsia="zh-CN"/>
        </w:rPr>
      </w:pPr>
      <w:r w:rsidRPr="00F477AF">
        <w:rPr>
          <w:lang w:eastAsia="zh-CN"/>
        </w:rPr>
        <w:t>Phase IV:</w:t>
      </w:r>
      <w:r w:rsidRPr="00F477AF">
        <w:rPr>
          <w:lang w:eastAsia="zh-CN"/>
        </w:rPr>
        <w:tab/>
        <w:t>Post-ACR Clean up</w:t>
      </w:r>
    </w:p>
    <w:p w14:paraId="1C688853" w14:textId="77777777" w:rsidR="003D0FCA" w:rsidRPr="00F477AF" w:rsidRDefault="003D0FCA" w:rsidP="003D0FCA">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71428BA0" w14:textId="77777777" w:rsidR="003D0FCA" w:rsidRPr="00082301" w:rsidRDefault="003D0FCA" w:rsidP="003D0FCA">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20F3712A" w14:textId="77777777" w:rsidR="003D0FCA" w:rsidRPr="00082301" w:rsidRDefault="003D0FCA" w:rsidP="003D0FCA">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36490B6F" w14:textId="77777777" w:rsidR="003D0FCA" w:rsidRPr="00082301" w:rsidRDefault="003D0FCA" w:rsidP="003D0FCA">
      <w:pPr>
        <w:pStyle w:val="NO"/>
      </w:pPr>
      <w:r w:rsidRPr="000369BE">
        <w:t xml:space="preserve">NOTE </w:t>
      </w:r>
      <w:r>
        <w:t>5</w:t>
      </w:r>
      <w:r w:rsidRPr="000369BE">
        <w:t>:</w:t>
      </w:r>
      <w:r w:rsidRPr="000369BE">
        <w:tab/>
      </w:r>
      <w:r>
        <w:t>Steps 7 and 8 can occur in any order.</w:t>
      </w:r>
    </w:p>
    <w:p w14:paraId="2B487D7D" w14:textId="2BFB148C" w:rsidR="003D0FCA" w:rsidRPr="00F477AF" w:rsidRDefault="003D0FCA" w:rsidP="003D0FCA">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ins w:id="41" w:author="Huawei-SA6#53" w:date="2023-02-14T16:36:00Z">
        <w:r w:rsidR="001D76C6">
          <w:rPr>
            <w:lang w:eastAsia="ko-KR"/>
          </w:rPr>
          <w:t xml:space="preserve">for </w:t>
        </w:r>
        <w:proofErr w:type="spellStart"/>
        <w:r w:rsidR="001D76C6">
          <w:rPr>
            <w:lang w:eastAsia="ko-KR"/>
          </w:rPr>
          <w:t>non planning</w:t>
        </w:r>
        <w:proofErr w:type="spellEnd"/>
        <w:r w:rsidR="001D76C6">
          <w:rPr>
            <w:lang w:eastAsia="ko-KR"/>
          </w:rPr>
          <w:t xml:space="preserve"> case </w:t>
        </w:r>
      </w:ins>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 xml:space="preserve">message </w:t>
      </w:r>
      <w:ins w:id="42" w:author="Huawei-SA6#53" w:date="2023-02-14T15:54:00Z">
        <w:r w:rsidR="0016567C">
          <w:rPr>
            <w:lang w:eastAsia="ko-KR"/>
          </w:rPr>
          <w:t xml:space="preserve">immediately </w:t>
        </w:r>
      </w:ins>
      <w:r w:rsidRPr="00F477AF">
        <w:rPr>
          <w:lang w:eastAsia="ko-KR"/>
        </w:rPr>
        <w:t>to the EEC to confirm that the ACR has completed</w:t>
      </w:r>
      <w:r w:rsidRPr="00F477AF">
        <w:t xml:space="preserve"> </w:t>
      </w:r>
      <w:r w:rsidRPr="00F477AF">
        <w:rPr>
          <w:lang w:eastAsia="ko-KR"/>
        </w:rPr>
        <w:t>as specified in clause 8.8.3.5.3.</w:t>
      </w:r>
      <w:r w:rsidRPr="00AD7B38">
        <w:rPr>
          <w:lang w:eastAsia="ko-KR"/>
        </w:rPr>
        <w:t xml:space="preserve"> </w:t>
      </w:r>
      <w:ins w:id="43" w:author="Huawei-SA6#53" w:date="2023-02-14T15:55:00Z">
        <w:r w:rsidR="0016567C">
          <w:t xml:space="preserve">For the service continuity </w:t>
        </w:r>
      </w:ins>
      <w:ins w:id="44" w:author="Huawei-SA6#53" w:date="2023-02-14T15:56:00Z">
        <w:r w:rsidR="0016567C">
          <w:t>planning</w:t>
        </w:r>
      </w:ins>
      <w:ins w:id="45" w:author="Huawei-SA6#53" w:date="2023-02-14T16:37:00Z">
        <w:r w:rsidR="001D76C6">
          <w:t xml:space="preserve"> </w:t>
        </w:r>
        <w:r w:rsidR="001D76C6">
          <w:rPr>
            <w:lang w:eastAsia="ko-KR"/>
          </w:rPr>
          <w:t>case</w:t>
        </w:r>
      </w:ins>
      <w:ins w:id="46" w:author="Huawei-SA6#53" w:date="2023-02-14T15:56:00Z">
        <w:r w:rsidR="0016567C">
          <w:t xml:space="preserve">, </w:t>
        </w:r>
      </w:ins>
      <w:del w:id="47" w:author="Huawei-SA6#53" w:date="2023-02-14T16:00:00Z">
        <w:r w:rsidRPr="00382921" w:rsidDel="0016567C">
          <w:rPr>
            <w:lang w:eastAsia="ko-KR"/>
          </w:rPr>
          <w:delText>O</w:delText>
        </w:r>
      </w:del>
      <w:del w:id="48" w:author="Huawei-SA6#53" w:date="2023-02-14T16:51:00Z">
        <w:r w:rsidRPr="00382921" w:rsidDel="00A13729">
          <w:rPr>
            <w:lang w:eastAsia="ko-KR"/>
          </w:rPr>
          <w:delText xml:space="preserve">nce </w:delText>
        </w:r>
      </w:del>
      <w:ins w:id="49" w:author="Huawei-SA6 53-r1" w:date="2023-03-02T15:44:00Z">
        <w:r w:rsidR="00B55256">
          <w:t>if it is EES monitors the UE mobility</w:t>
        </w:r>
        <w:r w:rsidR="00B55256">
          <w:rPr>
            <w:rFonts w:hint="eastAsia"/>
            <w:lang w:eastAsia="zh-CN"/>
          </w:rPr>
          <w:t>,</w:t>
        </w:r>
        <w:r w:rsidR="00B55256">
          <w:rPr>
            <w:lang w:eastAsia="zh-CN"/>
          </w:rPr>
          <w:t xml:space="preserve"> then </w:t>
        </w:r>
      </w:ins>
      <w:ins w:id="50" w:author="Huawei-SA6#53" w:date="2023-02-14T16:51:00Z">
        <w:r w:rsidR="00A13729">
          <w:rPr>
            <w:lang w:eastAsia="ko-KR"/>
          </w:rPr>
          <w:t xml:space="preserve">only when </w:t>
        </w:r>
      </w:ins>
      <w:r w:rsidRPr="00382921">
        <w:rPr>
          <w:lang w:eastAsia="ko-KR"/>
        </w:rPr>
        <w:t xml:space="preserve">S-EES detects the UE has moved to the predicted/expected UE location or Expected AC Geographical Service Area and the status in step 12 indicates a successful ACT, then the S-EES sends </w:t>
      </w:r>
      <w:ins w:id="51" w:author="Huawei-SA6#53" w:date="2023-02-14T16:51:00Z">
        <w:r w:rsidR="00A13729" w:rsidRPr="00082301">
          <w:rPr>
            <w:lang w:eastAsia="ko-KR"/>
          </w:rPr>
          <w:t xml:space="preserve">ACR </w:t>
        </w:r>
        <w:r w:rsidR="00A13729" w:rsidRPr="00082301">
          <w:t>information notification</w:t>
        </w:r>
        <w:r w:rsidR="00A13729">
          <w:t xml:space="preserve"> (</w:t>
        </w:r>
      </w:ins>
      <w:r w:rsidRPr="00382921">
        <w:rPr>
          <w:lang w:eastAsia="ko-KR"/>
        </w:rPr>
        <w:t>ACR complete</w:t>
      </w:r>
      <w:ins w:id="52" w:author="Huawei-SA6#53" w:date="2023-02-14T16:52:00Z">
        <w:r w:rsidR="00A13729">
          <w:rPr>
            <w:lang w:eastAsia="ko-KR"/>
          </w:rPr>
          <w:t>)</w:t>
        </w:r>
      </w:ins>
      <w:r w:rsidRPr="00382921">
        <w:rPr>
          <w:lang w:eastAsia="ko-KR"/>
        </w:rPr>
        <w:t xml:space="preserve"> </w:t>
      </w:r>
      <w:del w:id="53" w:author="Huawei-SA6#53" w:date="2023-02-14T16:52:00Z">
        <w:r w:rsidRPr="00382921" w:rsidDel="00A13729">
          <w:rPr>
            <w:lang w:eastAsia="ko-KR"/>
          </w:rPr>
          <w:delText xml:space="preserve">notify </w:delText>
        </w:r>
      </w:del>
      <w:r w:rsidRPr="00382921">
        <w:rPr>
          <w:lang w:eastAsia="ko-KR"/>
        </w:rPr>
        <w:t>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31"/>
    <w:bookmarkEnd w:id="39"/>
    <w:p w14:paraId="4ED7A2B9" w14:textId="77777777" w:rsidR="003D0FCA" w:rsidRDefault="003D0FCA" w:rsidP="003D0FCA"/>
    <w:p w14:paraId="70021118" w14:textId="77777777" w:rsidR="003D0FCA" w:rsidRPr="00D10E08" w:rsidRDefault="003D0FCA" w:rsidP="003D0FCA"/>
    <w:p w14:paraId="1A56C327" w14:textId="77777777" w:rsidR="003D0FCA" w:rsidRPr="00C21836" w:rsidRDefault="003D0FCA" w:rsidP="003D0FCA">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130722A2" w14:textId="77777777" w:rsidR="003D0FCA" w:rsidRPr="00F477AF" w:rsidRDefault="003D0FCA" w:rsidP="003D0FCA">
      <w:pPr>
        <w:pStyle w:val="4"/>
      </w:pPr>
      <w:bookmarkStart w:id="54" w:name="_Toc50584439"/>
      <w:bookmarkStart w:id="55" w:name="_Toc50584783"/>
      <w:bookmarkStart w:id="56" w:name="_Toc57673691"/>
      <w:bookmarkStart w:id="57" w:name="_Toc122439541"/>
      <w:r w:rsidRPr="00F477AF">
        <w:lastRenderedPageBreak/>
        <w:t>8.8.2.</w:t>
      </w:r>
      <w:r w:rsidRPr="00F477AF">
        <w:rPr>
          <w:lang w:eastAsia="zh-CN"/>
        </w:rPr>
        <w:t>4</w:t>
      </w:r>
      <w:r w:rsidRPr="00F477AF">
        <w:tab/>
        <w:t>S-EAS decided ACR scenario</w:t>
      </w:r>
      <w:bookmarkEnd w:id="54"/>
      <w:bookmarkEnd w:id="55"/>
      <w:bookmarkEnd w:id="56"/>
      <w:bookmarkEnd w:id="57"/>
    </w:p>
    <w:p w14:paraId="13C84E7C" w14:textId="77777777" w:rsidR="003D0FCA" w:rsidRPr="0016567C" w:rsidRDefault="003D0FCA" w:rsidP="003D0FCA">
      <w:r w:rsidRPr="00F477AF">
        <w:t xml:space="preserve">In this </w:t>
      </w:r>
      <w:r>
        <w:t>scenario</w:t>
      </w:r>
      <w:r w:rsidRPr="00F477AF">
        <w:t xml:space="preserve">, </w:t>
      </w:r>
      <w:r w:rsidRPr="0016567C">
        <w:t xml:space="preserve">the S-EAS may detect the need of ACR locally or is notified by the S-EES via </w:t>
      </w:r>
      <w:r w:rsidRPr="0016567C">
        <w:rPr>
          <w:lang w:eastAsia="ko-KR"/>
        </w:rPr>
        <w:t>ACR management notifications</w:t>
      </w:r>
      <w:r w:rsidRPr="0016567C">
        <w:rPr>
          <w:lang w:eastAsia="zh-CN"/>
        </w:rPr>
        <w:t xml:space="preserve"> </w:t>
      </w:r>
      <w:r w:rsidRPr="0016567C">
        <w:t>or UE location notifications. The S-EAS make the decision about whether to perform the ACR, and starts the ACR at a proper time.</w:t>
      </w:r>
    </w:p>
    <w:p w14:paraId="0677B647" w14:textId="77777777" w:rsidR="003D0FCA" w:rsidRPr="0016567C" w:rsidRDefault="003D0FCA" w:rsidP="003D0FCA">
      <w:r w:rsidRPr="0016567C">
        <w:t>Pre-conditions:</w:t>
      </w:r>
    </w:p>
    <w:p w14:paraId="3998835B" w14:textId="77777777" w:rsidR="003D0FCA" w:rsidRPr="00F477AF" w:rsidRDefault="003D0FCA" w:rsidP="003D0FCA">
      <w:pPr>
        <w:pStyle w:val="B1"/>
      </w:pPr>
      <w:r w:rsidRPr="0016567C">
        <w:rPr>
          <w:lang w:eastAsia="zh-CN"/>
        </w:rPr>
        <w:t>1.</w:t>
      </w:r>
      <w:r w:rsidRPr="0016567C">
        <w:rPr>
          <w:lang w:eastAsia="zh-CN"/>
        </w:rPr>
        <w:tab/>
        <w:t xml:space="preserve">The S-EAS may depend on the receipt ACR management events from the S-EES, e.g. "user plane path change" events or </w:t>
      </w:r>
      <w:r w:rsidRPr="0016567C">
        <w:t xml:space="preserve">"ACR monitoring" events as described in clause 8.6.3, </w:t>
      </w:r>
      <w:r w:rsidRPr="0016567C">
        <w:rPr>
          <w:lang w:eastAsia="zh-CN"/>
        </w:rPr>
        <w:t>to detect</w:t>
      </w:r>
      <w:r w:rsidRPr="00F477AF">
        <w:rPr>
          <w:lang w:eastAsia="zh-CN"/>
        </w:rPr>
        <w:t xml:space="preserve">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2AF4116D" w14:textId="77777777" w:rsidR="003D0FCA" w:rsidRPr="00F477AF" w:rsidRDefault="003D0FCA" w:rsidP="003D0FCA">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704D547E" w14:textId="77777777" w:rsidR="003D0FCA" w:rsidRPr="00F477AF" w:rsidRDefault="003D0FCA" w:rsidP="003D0FCA">
      <w:pPr>
        <w:pStyle w:val="TH"/>
      </w:pPr>
      <w:r w:rsidRPr="00082301">
        <w:object w:dxaOrig="12090" w:dyaOrig="9361" w14:anchorId="1CFC3843">
          <v:shape id="_x0000_i1027" type="#_x0000_t75" style="width:455.5pt;height:354.1pt" o:ole="">
            <v:imagedata r:id="rId16" o:title=""/>
          </v:shape>
          <o:OLEObject Type="Embed" ProgID="Visio.Drawing.15" ShapeID="_x0000_i1027" DrawAspect="Content" ObjectID="_1739286896" r:id="rId17"/>
        </w:object>
      </w:r>
    </w:p>
    <w:p w14:paraId="61AF5411" w14:textId="77777777" w:rsidR="003D0FCA" w:rsidRPr="00F477AF" w:rsidRDefault="003D0FCA" w:rsidP="003D0FCA">
      <w:pPr>
        <w:pStyle w:val="TF"/>
        <w:rPr>
          <w:lang w:eastAsia="zh-CN"/>
        </w:rPr>
      </w:pPr>
      <w:r w:rsidRPr="00F477AF">
        <w:t>Figure 8.8.2.4-1: S-EAS decided ACR</w:t>
      </w:r>
    </w:p>
    <w:p w14:paraId="1E38F867" w14:textId="77777777" w:rsidR="003D0FCA" w:rsidRPr="00F477AF" w:rsidRDefault="003D0FCA" w:rsidP="003D0FCA">
      <w:pPr>
        <w:rPr>
          <w:lang w:eastAsia="zh-CN"/>
        </w:rPr>
      </w:pPr>
      <w:r w:rsidRPr="00F477AF">
        <w:rPr>
          <w:lang w:eastAsia="zh-CN"/>
        </w:rPr>
        <w:t>S-EAS decided ACR is outlined with four main phases: detection, decision, execution and clean up.</w:t>
      </w:r>
    </w:p>
    <w:p w14:paraId="0A9E544C" w14:textId="77777777" w:rsidR="003D0FCA" w:rsidRPr="00F477AF" w:rsidRDefault="003D0FCA" w:rsidP="003D0FCA">
      <w:pPr>
        <w:rPr>
          <w:lang w:eastAsia="zh-CN"/>
        </w:rPr>
      </w:pPr>
      <w:r w:rsidRPr="00F477AF">
        <w:rPr>
          <w:lang w:eastAsia="zh-CN"/>
        </w:rPr>
        <w:t>Phase I: ACR Detection</w:t>
      </w:r>
    </w:p>
    <w:p w14:paraId="7714A905" w14:textId="77777777" w:rsidR="003D0FCA" w:rsidRPr="00F477AF" w:rsidRDefault="003D0FCA" w:rsidP="003D0FCA">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6EA5149B" w14:textId="77777777" w:rsidR="003D0FCA" w:rsidRPr="00F477AF" w:rsidRDefault="003D0FCA" w:rsidP="003D0FCA">
      <w:pPr>
        <w:pStyle w:val="NO"/>
      </w:pPr>
      <w:r w:rsidRPr="00F477AF">
        <w:t>NOTE 1:</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4E147ECF" w14:textId="77777777" w:rsidR="003D0FCA" w:rsidRPr="00F477AF" w:rsidRDefault="003D0FCA" w:rsidP="003D0FCA">
      <w:pPr>
        <w:rPr>
          <w:lang w:eastAsia="zh-CN"/>
        </w:rPr>
      </w:pPr>
      <w:r w:rsidRPr="00F477AF">
        <w:rPr>
          <w:lang w:eastAsia="zh-CN"/>
        </w:rPr>
        <w:lastRenderedPageBreak/>
        <w:t>Phase II: ACR Decision</w:t>
      </w:r>
    </w:p>
    <w:p w14:paraId="0351B8D3" w14:textId="77777777" w:rsidR="003D0FCA" w:rsidRPr="00F477AF" w:rsidRDefault="003D0FCA" w:rsidP="003D0FCA">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 xml:space="preserve">If the S-EAS has received information of on-going ACR, then it should not initiate an ACR with the same ACR identity uniquely identified by ACID, EEC ID (or UE ID), S-EAS endpoint and T-EAS endpoint again. </w:t>
      </w:r>
      <w:proofErr w:type="gramStart"/>
      <w:r w:rsidRPr="00172212">
        <w:rPr>
          <w:lang w:eastAsia="zh-CN"/>
        </w:rPr>
        <w:t>per</w:t>
      </w:r>
      <w:proofErr w:type="gramEnd"/>
      <w:r w:rsidRPr="00172212">
        <w:rPr>
          <w:lang w:eastAsia="zh-CN"/>
        </w:rPr>
        <w:t xml:space="preserve"> clause 8.6.3.2.3.</w:t>
      </w:r>
    </w:p>
    <w:p w14:paraId="712C2029" w14:textId="77777777" w:rsidR="003D0FCA" w:rsidRPr="00F477AF" w:rsidRDefault="003D0FCA" w:rsidP="003D0FCA">
      <w:pPr>
        <w:pStyle w:val="NO"/>
      </w:pPr>
      <w:r w:rsidRPr="00F477AF">
        <w:t>NOTE 2:</w:t>
      </w:r>
      <w:r w:rsidRPr="00F477AF">
        <w:tab/>
        <w:t>How the S-EAS determines when to start the ACR is outside the scope of this specification.</w:t>
      </w:r>
    </w:p>
    <w:p w14:paraId="44DAB6DD" w14:textId="77777777" w:rsidR="003D0FCA" w:rsidRPr="00F477AF" w:rsidRDefault="003D0FCA" w:rsidP="003D0FCA">
      <w:pPr>
        <w:rPr>
          <w:lang w:eastAsia="zh-CN"/>
        </w:rPr>
      </w:pPr>
      <w:r w:rsidRPr="00F477AF">
        <w:rPr>
          <w:lang w:eastAsia="zh-CN"/>
        </w:rPr>
        <w:t>Phase III:</w:t>
      </w:r>
      <w:r w:rsidRPr="00F477AF">
        <w:rPr>
          <w:lang w:eastAsia="zh-CN"/>
        </w:rPr>
        <w:tab/>
        <w:t>ACR Execution</w:t>
      </w:r>
    </w:p>
    <w:p w14:paraId="15A61155" w14:textId="77777777" w:rsidR="003D0FCA" w:rsidRPr="00F477AF" w:rsidRDefault="003D0FCA" w:rsidP="003D0FCA">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1EF3A393" w14:textId="77777777" w:rsidR="003D0FCA" w:rsidRPr="00F477AF" w:rsidRDefault="003D0FCA" w:rsidP="003D0FCA">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 xml:space="preserve">The S-EAS may send the ACID and Predicted/Expected UE location or Expected AC Geographical Service Area to the EES. When the EES </w:t>
      </w:r>
      <w:proofErr w:type="spellStart"/>
      <w:r w:rsidRPr="006A041C">
        <w:rPr>
          <w:lang w:eastAsia="zh-CN"/>
        </w:rPr>
        <w:t>recives</w:t>
      </w:r>
      <w:proofErr w:type="spellEnd"/>
      <w:r w:rsidRPr="006A041C">
        <w:rPr>
          <w:lang w:eastAsia="zh-CN"/>
        </w:rPr>
        <w:t xml:space="preserve"> the predicted/expected UE location or Expected AC Geographical Service Area from the EAS, then the EES will determine to monitor the UE mobility.</w:t>
      </w:r>
    </w:p>
    <w:p w14:paraId="03D71300" w14:textId="77777777" w:rsidR="003D0FCA" w:rsidRPr="00082301" w:rsidRDefault="003D0FCA" w:rsidP="003D0FCA">
      <w:pPr>
        <w:ind w:left="568" w:hanging="284"/>
        <w:rPr>
          <w:lang w:eastAsia="ko-KR"/>
        </w:rPr>
      </w:pPr>
      <w:bookmarkStart w:id="58"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58"/>
    <w:p w14:paraId="6D009D3F" w14:textId="77777777" w:rsidR="003D0FCA" w:rsidRPr="00F477AF" w:rsidRDefault="003D0FCA" w:rsidP="003D0FCA">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4B9D6735" w14:textId="77777777" w:rsidR="003D0FCA" w:rsidRPr="00F477AF" w:rsidRDefault="003D0FCA" w:rsidP="003D0FCA">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708D36B1" w14:textId="77777777" w:rsidR="003D0FCA" w:rsidRPr="00F477AF" w:rsidRDefault="003D0FCA" w:rsidP="003D0FCA">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7478075A" w14:textId="77777777" w:rsidR="003D0FCA" w:rsidRPr="00F477AF" w:rsidRDefault="003D0FCA" w:rsidP="003D0FCA">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BBF0CFE" w14:textId="5A500B6F" w:rsidR="003D0FCA" w:rsidRPr="00F477AF" w:rsidRDefault="003D0FCA" w:rsidP="003D0FCA">
      <w:pPr>
        <w:pStyle w:val="NO"/>
        <w:rPr>
          <w:lang w:eastAsia="ko-KR"/>
        </w:rPr>
      </w:pPr>
      <w:r w:rsidRPr="00F477AF">
        <w:t>NOTE 4:</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ins w:id="59" w:author="Huawei-SA6#53" w:date="2023-02-20T11:21:00Z">
        <w:r w:rsidR="003C0A37" w:rsidRPr="003C0A37">
          <w:t xml:space="preserve"> if it is the EAS monitoring whether the UE moves to the predicted</w:t>
        </w:r>
        <w:r w:rsidR="003C0A37">
          <w:t>/</w:t>
        </w:r>
        <w:r w:rsidR="003C0A37" w:rsidRPr="003C0A37">
          <w:t>expected location</w:t>
        </w:r>
      </w:ins>
      <w:r w:rsidRPr="00F477AF">
        <w:t>.</w:t>
      </w:r>
    </w:p>
    <w:p w14:paraId="2B624B82" w14:textId="77777777" w:rsidR="003D0FCA" w:rsidRPr="00F477AF" w:rsidRDefault="003D0FCA" w:rsidP="003D0FCA">
      <w:pPr>
        <w:rPr>
          <w:lang w:eastAsia="zh-CN"/>
        </w:rPr>
      </w:pPr>
      <w:r w:rsidRPr="00F477AF">
        <w:rPr>
          <w:lang w:eastAsia="zh-CN"/>
        </w:rPr>
        <w:t>Phase IV:</w:t>
      </w:r>
      <w:r w:rsidRPr="00F477AF">
        <w:rPr>
          <w:lang w:eastAsia="zh-CN"/>
        </w:rPr>
        <w:tab/>
        <w:t xml:space="preserve">Post-ACR clean up </w:t>
      </w:r>
    </w:p>
    <w:p w14:paraId="74F78EE5" w14:textId="77777777" w:rsidR="003D0FCA" w:rsidRPr="00082301" w:rsidRDefault="003D0FCA" w:rsidP="003D0FCA">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831CAC5" w14:textId="77777777" w:rsidR="003D0FCA" w:rsidRPr="00082301" w:rsidRDefault="003D0FCA" w:rsidP="003D0FCA">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093CD0D8" w14:textId="77777777" w:rsidR="003D0FCA" w:rsidRPr="00082301" w:rsidRDefault="003D0FCA" w:rsidP="003D0FCA">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7D24A9CF" w14:textId="77777777" w:rsidR="003D0FCA" w:rsidRPr="00082301" w:rsidRDefault="003D0FCA" w:rsidP="003D0FCA">
      <w:pPr>
        <w:pStyle w:val="NO"/>
      </w:pPr>
      <w:r w:rsidRPr="000369BE">
        <w:t xml:space="preserve">NOTE </w:t>
      </w:r>
      <w:r>
        <w:t>6</w:t>
      </w:r>
      <w:r w:rsidRPr="000369BE">
        <w:t>:</w:t>
      </w:r>
      <w:r w:rsidRPr="000369BE">
        <w:tab/>
      </w:r>
      <w:r>
        <w:t>Steps 8 and 9 can occur in any order.</w:t>
      </w:r>
    </w:p>
    <w:p w14:paraId="02936503" w14:textId="49E95558" w:rsidR="003D0FCA" w:rsidRPr="00082301" w:rsidRDefault="003D0FCA" w:rsidP="003D0FCA">
      <w:pPr>
        <w:pStyle w:val="B1"/>
        <w:rPr>
          <w:lang w:eastAsia="ko-KR"/>
        </w:rPr>
      </w:pPr>
      <w:r w:rsidRPr="00082301">
        <w:rPr>
          <w:lang w:eastAsia="ko-KR"/>
        </w:rPr>
        <w:t xml:space="preserve">10. If the status in step 8 indicates a successful ACT, </w:t>
      </w:r>
      <w:ins w:id="60" w:author="Huawei-SA6#53" w:date="2023-02-14T15:54:00Z">
        <w:r w:rsidR="0016567C">
          <w:rPr>
            <w:lang w:eastAsia="ko-KR"/>
          </w:rPr>
          <w:t xml:space="preserve">for </w:t>
        </w:r>
      </w:ins>
      <w:proofErr w:type="spellStart"/>
      <w:ins w:id="61" w:author="Huawei-SA6#53" w:date="2023-02-14T16:36:00Z">
        <w:r w:rsidR="001D76C6">
          <w:rPr>
            <w:lang w:eastAsia="ko-KR"/>
          </w:rPr>
          <w:t>non planning</w:t>
        </w:r>
        <w:proofErr w:type="spellEnd"/>
        <w:r w:rsidR="001D76C6">
          <w:rPr>
            <w:lang w:eastAsia="ko-KR"/>
          </w:rPr>
          <w:t xml:space="preserve"> case</w:t>
        </w:r>
      </w:ins>
      <w:ins w:id="62" w:author="Huawei-SA6#53" w:date="2023-02-14T15:54:00Z">
        <w:r w:rsidR="0016567C">
          <w:rPr>
            <w:lang w:eastAsia="ko-KR"/>
          </w:rPr>
          <w:t xml:space="preserve"> </w:t>
        </w:r>
      </w:ins>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ins w:id="63" w:author="Huawei-SA6#53" w:date="2023-02-14T15:54:00Z">
        <w:r w:rsidR="0016567C">
          <w:rPr>
            <w:lang w:eastAsia="ko-KR"/>
          </w:rPr>
          <w:t>immediately</w:t>
        </w:r>
      </w:ins>
      <w:r w:rsidR="0016567C" w:rsidRPr="00082301">
        <w:rPr>
          <w:lang w:eastAsia="ko-KR"/>
        </w:rPr>
        <w:t xml:space="preserve"> </w:t>
      </w:r>
      <w:r w:rsidRPr="00082301">
        <w:rPr>
          <w:lang w:eastAsia="ko-KR"/>
        </w:rPr>
        <w:t>to the EEC to confirm that the ACR has completed</w:t>
      </w:r>
      <w:r w:rsidRPr="00082301">
        <w:t xml:space="preserve"> </w:t>
      </w:r>
      <w:r w:rsidRPr="00082301">
        <w:rPr>
          <w:lang w:eastAsia="ko-KR"/>
        </w:rPr>
        <w:t xml:space="preserve">as specified in clause 8.8.3.5.3. </w:t>
      </w:r>
      <w:ins w:id="64" w:author="Huawei-SA6#53" w:date="2023-02-14T15:55:00Z">
        <w:r w:rsidR="0016567C">
          <w:t xml:space="preserve">For the service continuity </w:t>
        </w:r>
      </w:ins>
      <w:ins w:id="65" w:author="Huawei-SA6#53" w:date="2023-02-14T15:56:00Z">
        <w:r w:rsidR="0016567C">
          <w:t>planning</w:t>
        </w:r>
      </w:ins>
      <w:ins w:id="66" w:author="Huawei-SA6#53" w:date="2023-02-14T16:37:00Z">
        <w:r w:rsidR="001D76C6">
          <w:t xml:space="preserve"> </w:t>
        </w:r>
        <w:r w:rsidR="001D76C6">
          <w:rPr>
            <w:lang w:eastAsia="ko-KR"/>
          </w:rPr>
          <w:t>case</w:t>
        </w:r>
      </w:ins>
      <w:ins w:id="67" w:author="Huawei-SA6#53" w:date="2023-02-14T15:56:00Z">
        <w:r w:rsidR="0016567C">
          <w:t xml:space="preserve">, </w:t>
        </w:r>
      </w:ins>
      <w:del w:id="68" w:author="Huawei-SA6#53" w:date="2023-02-14T16:00:00Z">
        <w:r w:rsidRPr="006A041C" w:rsidDel="0016567C">
          <w:rPr>
            <w:lang w:eastAsia="ko-KR"/>
          </w:rPr>
          <w:delText>O</w:delText>
        </w:r>
      </w:del>
      <w:del w:id="69" w:author="Huawei-SA6#53" w:date="2023-02-14T16:52:00Z">
        <w:r w:rsidRPr="006A041C" w:rsidDel="00A13729">
          <w:rPr>
            <w:lang w:eastAsia="ko-KR"/>
          </w:rPr>
          <w:delText>nce</w:delText>
        </w:r>
      </w:del>
      <w:ins w:id="70" w:author="Huawei-SA6 53-r1" w:date="2023-03-02T15:44:00Z">
        <w:r w:rsidR="00B55256" w:rsidRPr="00B55256">
          <w:t xml:space="preserve"> </w:t>
        </w:r>
        <w:r w:rsidR="00B55256">
          <w:t>if it is EES monitors the UE mobility</w:t>
        </w:r>
        <w:r w:rsidR="00B55256">
          <w:rPr>
            <w:rFonts w:hint="eastAsia"/>
            <w:lang w:eastAsia="zh-CN"/>
          </w:rPr>
          <w:t>,</w:t>
        </w:r>
        <w:r w:rsidR="00B55256">
          <w:rPr>
            <w:lang w:eastAsia="zh-CN"/>
          </w:rPr>
          <w:t xml:space="preserve"> then</w:t>
        </w:r>
      </w:ins>
      <w:ins w:id="71" w:author="Huawei-SA6#53" w:date="2023-02-14T16:52:00Z">
        <w:r w:rsidR="00A13729">
          <w:rPr>
            <w:lang w:eastAsia="ko-KR"/>
          </w:rPr>
          <w:t xml:space="preserve"> only when </w:t>
        </w:r>
      </w:ins>
      <w:del w:id="72" w:author="Huawei-SA6#53" w:date="2023-02-14T16:52:00Z">
        <w:r w:rsidRPr="006A041C" w:rsidDel="00A13729">
          <w:rPr>
            <w:lang w:eastAsia="ko-KR"/>
          </w:rPr>
          <w:delText xml:space="preserve"> </w:delText>
        </w:r>
      </w:del>
      <w:r w:rsidRPr="006A041C">
        <w:rPr>
          <w:lang w:eastAsia="ko-KR"/>
        </w:rPr>
        <w:t xml:space="preserve">S-EES detects the UE has moved to the predicted/expected UE location or Expected AC Geographical Service Area and the status in step 12 indicates a successful ACT, then the S-EES sends </w:t>
      </w:r>
      <w:ins w:id="73" w:author="Huawei-SA6#53" w:date="2023-02-14T16:52:00Z">
        <w:r w:rsidR="00A13729" w:rsidRPr="00082301">
          <w:rPr>
            <w:lang w:eastAsia="ko-KR"/>
          </w:rPr>
          <w:t xml:space="preserve">ACR </w:t>
        </w:r>
        <w:r w:rsidR="00A13729" w:rsidRPr="00082301">
          <w:lastRenderedPageBreak/>
          <w:t>information notification</w:t>
        </w:r>
        <w:r w:rsidR="00A13729">
          <w:t xml:space="preserve"> (</w:t>
        </w:r>
      </w:ins>
      <w:r w:rsidRPr="006A041C">
        <w:rPr>
          <w:lang w:eastAsia="ko-KR"/>
        </w:rPr>
        <w:t>ACR complete</w:t>
      </w:r>
      <w:ins w:id="74" w:author="Huawei-SA6#53" w:date="2023-02-14T16:52:00Z">
        <w:r w:rsidR="00A13729">
          <w:rPr>
            <w:lang w:eastAsia="ko-KR"/>
          </w:rPr>
          <w:t>)</w:t>
        </w:r>
      </w:ins>
      <w:del w:id="75" w:author="Huawei-SA6#53" w:date="2023-02-14T16:53:00Z">
        <w:r w:rsidRPr="006A041C" w:rsidDel="00A13729">
          <w:rPr>
            <w:lang w:eastAsia="ko-KR"/>
          </w:rPr>
          <w:delText xml:space="preserve"> notify</w:delText>
        </w:r>
      </w:del>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0D896558" w14:textId="77777777" w:rsidR="003D0FCA" w:rsidRDefault="003D0FCA" w:rsidP="003D0FCA"/>
    <w:p w14:paraId="6B01A0F5" w14:textId="77777777" w:rsidR="003D0FCA" w:rsidRPr="00D10E08" w:rsidRDefault="003D0FCA" w:rsidP="003D0FCA"/>
    <w:p w14:paraId="3888B57D" w14:textId="77777777" w:rsidR="003D0FCA" w:rsidRPr="00C21836" w:rsidRDefault="003D0FCA" w:rsidP="003D0FCA">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235DF9EF" w14:textId="77777777" w:rsidR="003D0FCA" w:rsidRPr="00F477AF" w:rsidRDefault="003D0FCA" w:rsidP="003D0FCA">
      <w:pPr>
        <w:pStyle w:val="4"/>
      </w:pPr>
      <w:r w:rsidRPr="00F477AF">
        <w:t>8.8.2.5</w:t>
      </w:r>
      <w:r w:rsidRPr="00F477AF">
        <w:tab/>
        <w:t>S-EES executed ACR</w:t>
      </w:r>
    </w:p>
    <w:p w14:paraId="674A182B" w14:textId="77777777" w:rsidR="003D0FCA" w:rsidRPr="00F477AF" w:rsidRDefault="003D0FCA" w:rsidP="003D0FCA">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208E1B5D" w14:textId="77777777" w:rsidR="003D0FCA" w:rsidRPr="00F477AF" w:rsidRDefault="003D0FCA" w:rsidP="003D0FCA">
      <w:r w:rsidRPr="00F477AF">
        <w:t>Pre-condition:</w:t>
      </w:r>
    </w:p>
    <w:p w14:paraId="06BC8E4A" w14:textId="77777777" w:rsidR="003D0FCA" w:rsidRPr="00F477AF" w:rsidRDefault="003D0FCA" w:rsidP="003D0FCA">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0AAB55A6" w14:textId="77777777" w:rsidR="003D0FCA" w:rsidRPr="00F477AF" w:rsidRDefault="003D0FCA" w:rsidP="003D0FCA">
      <w:pPr>
        <w:pStyle w:val="B1"/>
      </w:pPr>
      <w:r w:rsidRPr="00F477AF">
        <w:rPr>
          <w:lang w:eastAsia="zh-CN"/>
        </w:rPr>
        <w:t>2.</w:t>
      </w:r>
      <w:r w:rsidRPr="00F477AF">
        <w:rPr>
          <w:lang w:eastAsia="zh-CN"/>
        </w:rPr>
        <w:tab/>
      </w:r>
      <w:r w:rsidRPr="00F477AF">
        <w:t xml:space="preserve">The EEC is able to communicate with the S-EES; </w:t>
      </w:r>
    </w:p>
    <w:p w14:paraId="6A016D96" w14:textId="77777777" w:rsidR="003D0FCA" w:rsidRDefault="003D0FCA" w:rsidP="003D0FCA">
      <w:pPr>
        <w:pStyle w:val="B1"/>
      </w:pPr>
      <w:r w:rsidRPr="00F477AF">
        <w:t>3.</w:t>
      </w:r>
      <w:r w:rsidRPr="00F477AF">
        <w:tab/>
      </w:r>
      <w:r w:rsidRPr="00F477AF">
        <w:rPr>
          <w:lang w:eastAsia="zh-CN"/>
        </w:rPr>
        <w:t xml:space="preserve">The EEC has subscribed to receive ACR information notifications for target information notification events and ACR complete events </w:t>
      </w:r>
      <w:r w:rsidRPr="0016567C">
        <w:rPr>
          <w:lang w:eastAsia="zh-CN"/>
        </w:rPr>
        <w:t>from the S-EES, as described in clause 8.8.3.5.2</w:t>
      </w:r>
      <w:r w:rsidRPr="0016567C">
        <w:t>;</w:t>
      </w:r>
    </w:p>
    <w:p w14:paraId="5B182E3C" w14:textId="77777777" w:rsidR="001D76C6" w:rsidRPr="001D76C6" w:rsidRDefault="001D76C6" w:rsidP="001D76C6">
      <w:pPr>
        <w:pStyle w:val="B1"/>
        <w:rPr>
          <w:lang w:eastAsia="ko-KR"/>
        </w:rPr>
      </w:pPr>
      <w:r w:rsidRPr="0016567C">
        <w:t>4.</w:t>
      </w:r>
      <w:r w:rsidRPr="0016567C">
        <w:tab/>
        <w:t xml:space="preserve">The S-EAS optionally subscribed to receive </w:t>
      </w:r>
      <w:r w:rsidRPr="0016567C">
        <w:rPr>
          <w:lang w:eastAsia="ko-KR"/>
        </w:rPr>
        <w:t>ACR management notifications</w:t>
      </w:r>
      <w:r w:rsidRPr="0016567C">
        <w:rPr>
          <w:lang w:eastAsia="zh-CN"/>
        </w:rPr>
        <w:t xml:space="preserve"> for </w:t>
      </w:r>
      <w:r w:rsidRPr="0016567C">
        <w:t xml:space="preserve">"ACR facilitation" events </w:t>
      </w:r>
      <w:r w:rsidRPr="0016567C">
        <w:rPr>
          <w:lang w:eastAsia="ko-KR"/>
        </w:rPr>
        <w:t>to the S-EES, in order to ena</w:t>
      </w:r>
      <w:r w:rsidRPr="001D76C6">
        <w:rPr>
          <w:lang w:eastAsia="ko-KR"/>
        </w:rPr>
        <w:t>ble detection at S-EAS.</w:t>
      </w:r>
    </w:p>
    <w:p w14:paraId="49B2A6D0" w14:textId="77777777" w:rsidR="001D76C6" w:rsidRPr="00082301" w:rsidRDefault="001D76C6" w:rsidP="001D76C6">
      <w:pPr>
        <w:ind w:left="568" w:hanging="284"/>
      </w:pPr>
      <w:r w:rsidRPr="001D76C6">
        <w:t>5.</w:t>
      </w:r>
      <w:r w:rsidRPr="001D76C6">
        <w:tab/>
        <w:t xml:space="preserve">In case of </w:t>
      </w:r>
      <w:proofErr w:type="spellStart"/>
      <w:r w:rsidRPr="001D76C6">
        <w:t>EELManagedACR</w:t>
      </w:r>
      <w:proofErr w:type="spellEnd"/>
      <w:r w:rsidRPr="001D76C6">
        <w:t>, the T-EAS has subscribed to</w:t>
      </w:r>
      <w:r>
        <w:t xml:space="preserve"> receive </w:t>
      </w:r>
      <w:r w:rsidRPr="00FD71CC">
        <w:rPr>
          <w:lang w:eastAsia="ko-KR"/>
        </w:rPr>
        <w:t>AC</w:t>
      </w:r>
      <w:r>
        <w:rPr>
          <w:lang w:eastAsia="ko-KR"/>
        </w:rPr>
        <w:t>T status notifications as described in clause 8.8.3.6.2.3.</w:t>
      </w:r>
    </w:p>
    <w:p w14:paraId="6FAAB00A" w14:textId="77777777" w:rsidR="003D0FCA" w:rsidRPr="00F477AF" w:rsidRDefault="003D0FCA" w:rsidP="003D0FCA">
      <w:pPr>
        <w:pStyle w:val="B1"/>
      </w:pPr>
    </w:p>
    <w:p w14:paraId="02305A8F" w14:textId="77777777" w:rsidR="003D0FCA" w:rsidRPr="00F477AF" w:rsidRDefault="003D0FCA" w:rsidP="003D0FCA">
      <w:pPr>
        <w:pStyle w:val="TH"/>
      </w:pPr>
      <w:r>
        <w:object w:dxaOrig="10970" w:dyaOrig="10070" w14:anchorId="37E9E75F">
          <v:shape id="_x0000_i1028" type="#_x0000_t75" style="width:462.1pt;height:425.4pt" o:ole="">
            <v:imagedata r:id="rId18" o:title=""/>
          </v:shape>
          <o:OLEObject Type="Embed" ProgID="Visio.Drawing.15" ShapeID="_x0000_i1028" DrawAspect="Content" ObjectID="_1739286897" r:id="rId19"/>
        </w:object>
      </w:r>
    </w:p>
    <w:p w14:paraId="140EDB38" w14:textId="77777777" w:rsidR="003D0FCA" w:rsidRPr="00F477AF" w:rsidRDefault="003D0FCA" w:rsidP="003D0FCA">
      <w:pPr>
        <w:pStyle w:val="TF"/>
        <w:rPr>
          <w:lang w:eastAsia="ko-KR"/>
        </w:rPr>
      </w:pPr>
      <w:r w:rsidRPr="00F477AF">
        <w:rPr>
          <w:lang w:eastAsia="ko-KR"/>
        </w:rPr>
        <w:t>Figure 8</w:t>
      </w:r>
      <w:r w:rsidRPr="00F477AF">
        <w:t>.8</w:t>
      </w:r>
      <w:r w:rsidRPr="00F477AF">
        <w:rPr>
          <w:lang w:eastAsia="ko-KR"/>
        </w:rPr>
        <w:t>.2.5-1: S-E</w:t>
      </w:r>
      <w:r w:rsidRPr="00F477AF">
        <w:t>ES executed ACR</w:t>
      </w:r>
    </w:p>
    <w:p w14:paraId="18FCC0D3" w14:textId="77777777" w:rsidR="003D0FCA" w:rsidRPr="00F477AF" w:rsidRDefault="003D0FCA" w:rsidP="003D0FCA">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337E2217" w14:textId="77777777" w:rsidR="003D0FCA" w:rsidRPr="00F477AF" w:rsidRDefault="003D0FCA" w:rsidP="003D0FCA">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08EE921E" w14:textId="77777777" w:rsidR="003D0FCA" w:rsidRPr="00F477AF" w:rsidRDefault="003D0FCA" w:rsidP="003D0FCA">
      <w:pPr>
        <w:rPr>
          <w:lang w:eastAsia="zh-CN"/>
        </w:rPr>
      </w:pPr>
      <w:r w:rsidRPr="00F477AF">
        <w:rPr>
          <w:lang w:eastAsia="zh-CN"/>
        </w:rPr>
        <w:t>Phase I: ACR Detection</w:t>
      </w:r>
    </w:p>
    <w:p w14:paraId="4368407F" w14:textId="77777777" w:rsidR="003D0FCA" w:rsidRPr="00F477AF" w:rsidRDefault="003D0FCA" w:rsidP="003D0FCA">
      <w:pPr>
        <w:pStyle w:val="B1"/>
        <w:rPr>
          <w:lang w:eastAsia="ko-KR"/>
        </w:rPr>
      </w:pPr>
      <w:r w:rsidRPr="00F477AF">
        <w:rPr>
          <w:lang w:eastAsia="ko-KR"/>
        </w:rPr>
        <w:t>2.</w:t>
      </w:r>
      <w:r w:rsidRPr="00F477AF">
        <w:rPr>
          <w:lang w:eastAsia="ko-KR"/>
        </w:rPr>
        <w:tab/>
        <w:t xml:space="preserve">Detection entities (S-EAS, S-EES, </w:t>
      </w:r>
      <w:proofErr w:type="gramStart"/>
      <w:r w:rsidRPr="00F477AF">
        <w:rPr>
          <w:lang w:eastAsia="ko-KR"/>
        </w:rPr>
        <w:t>EEC</w:t>
      </w:r>
      <w:proofErr w:type="gramEnd"/>
      <w:r w:rsidRPr="00F477AF">
        <w:rPr>
          <w:lang w:eastAsia="ko-KR"/>
        </w:rPr>
        <w:t xml:space="preserve">)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117F1970" w14:textId="77777777" w:rsidR="003D0FCA" w:rsidRPr="00F477AF" w:rsidRDefault="003D0FCA" w:rsidP="003D0FCA">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53FF943C" w14:textId="77777777" w:rsidR="003D0FCA" w:rsidRPr="00F477AF" w:rsidRDefault="003D0FCA" w:rsidP="003D0FCA">
      <w:pPr>
        <w:rPr>
          <w:lang w:eastAsia="zh-CN"/>
        </w:rPr>
      </w:pPr>
      <w:r w:rsidRPr="00F477AF">
        <w:rPr>
          <w:lang w:eastAsia="zh-CN"/>
        </w:rPr>
        <w:t>Phase II: ACR Decision</w:t>
      </w:r>
    </w:p>
    <w:p w14:paraId="0EE6A4A1" w14:textId="77777777" w:rsidR="003D0FCA" w:rsidRPr="00F477AF" w:rsidRDefault="003D0FCA" w:rsidP="003D0FCA">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41467E5E" w14:textId="77777777" w:rsidR="003D0FCA" w:rsidRPr="00F477AF" w:rsidRDefault="003D0FCA" w:rsidP="003D0FCA">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EES </w:t>
      </w:r>
      <w:proofErr w:type="spellStart"/>
      <w:r>
        <w:rPr>
          <w:lang w:eastAsia="ko-KR"/>
        </w:rPr>
        <w:t>recives</w:t>
      </w:r>
      <w:proofErr w:type="spellEnd"/>
      <w:r>
        <w:rPr>
          <w:lang w:eastAsia="ko-KR"/>
        </w:rPr>
        <w:t xml:space="preserve"> the predicted/expected UE location or Expected AC Geographical Service Area from the EEC or the EAS in ACR determination, or the EES received service continuity planning from EAS in ACR facilitation event </w:t>
      </w:r>
      <w:proofErr w:type="spellStart"/>
      <w:r>
        <w:rPr>
          <w:lang w:eastAsia="ko-KR"/>
        </w:rPr>
        <w:t>subscriprion</w:t>
      </w:r>
      <w:proofErr w:type="spellEnd"/>
      <w:r>
        <w:rPr>
          <w:lang w:eastAsia="ko-KR"/>
        </w:rPr>
        <w:t xml:space="preserve">, then the 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486AB9BC" w14:textId="77777777" w:rsidR="003D0FCA" w:rsidRDefault="003D0FCA" w:rsidP="003D0FCA">
      <w:pPr>
        <w:pStyle w:val="EditorsNote"/>
        <w:rPr>
          <w:lang w:eastAsia="zh-CN"/>
        </w:rPr>
      </w:pPr>
      <w:r>
        <w:rPr>
          <w:lang w:eastAsia="ko-KR"/>
        </w:rPr>
        <w:t>Editor</w:t>
      </w:r>
      <w:r w:rsidRPr="008738FD">
        <w:rPr>
          <w:lang w:eastAsia="ko-KR"/>
        </w:rPr>
        <w:t>'</w:t>
      </w:r>
      <w:r>
        <w:rPr>
          <w:lang w:eastAsia="ko-KR"/>
        </w:rPr>
        <w:t>s note: It is FFS whether EES monitor the UE mobility based on the UE type (e.g. no mobility device).</w:t>
      </w:r>
    </w:p>
    <w:p w14:paraId="4164361E" w14:textId="77777777" w:rsidR="003D0FCA" w:rsidRPr="00F477AF" w:rsidRDefault="003D0FCA" w:rsidP="003D0FCA">
      <w:pPr>
        <w:rPr>
          <w:lang w:eastAsia="zh-CN"/>
        </w:rPr>
      </w:pPr>
      <w:r w:rsidRPr="00F477AF">
        <w:rPr>
          <w:lang w:eastAsia="zh-CN"/>
        </w:rPr>
        <w:t>Phase III:</w:t>
      </w:r>
      <w:r w:rsidRPr="00F477AF">
        <w:rPr>
          <w:lang w:eastAsia="zh-CN"/>
        </w:rPr>
        <w:tab/>
        <w:t>ACR Execution</w:t>
      </w:r>
    </w:p>
    <w:p w14:paraId="3C7CE80D" w14:textId="77777777" w:rsidR="003D0FCA" w:rsidRPr="00F477AF" w:rsidRDefault="003D0FCA" w:rsidP="003D0FCA">
      <w:pPr>
        <w:pStyle w:val="B1"/>
        <w:rPr>
          <w:lang w:eastAsia="ko-KR"/>
        </w:rPr>
      </w:pPr>
      <w:r w:rsidRPr="00F477AF">
        <w:t>5</w:t>
      </w:r>
      <w:r>
        <w:t>a</w:t>
      </w:r>
      <w:r w:rsidRPr="00F477AF">
        <w:t>.</w:t>
      </w:r>
      <w:r w:rsidRPr="00F477AF">
        <w:tab/>
        <w:t>The S-EES determines T-EES and T-EAS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1EDF1BAF" w14:textId="77777777" w:rsidR="003D0FCA" w:rsidRDefault="003D0FCA" w:rsidP="003D0FCA">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proofErr w:type="spellStart"/>
      <w:r>
        <w:rPr>
          <w:lang w:eastAsia="ko-KR"/>
        </w:rPr>
        <w:t>recievd</w:t>
      </w:r>
      <w:proofErr w:type="spellEnd"/>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7035BDB2" w14:textId="77777777" w:rsidR="003D0FCA" w:rsidRPr="00032029" w:rsidRDefault="003D0FCA" w:rsidP="003D0FCA">
      <w:pPr>
        <w:pStyle w:val="EditorsNote"/>
        <w:rPr>
          <w:lang w:val="en-US" w:eastAsia="ko-KR"/>
        </w:rPr>
      </w:pPr>
      <w:r w:rsidRPr="00A478EC">
        <w:t>Editor</w:t>
      </w:r>
      <w:r w:rsidRPr="004A3E67">
        <w:t>'</w:t>
      </w:r>
      <w:r w:rsidRPr="00A478EC">
        <w:t>s note:</w:t>
      </w:r>
      <w:r>
        <w:tab/>
      </w:r>
      <w:r w:rsidRPr="00A478EC">
        <w:t>It is FFS whether this procedure can be merged with the EEC context relocation.</w:t>
      </w:r>
    </w:p>
    <w:p w14:paraId="58BB4D8C" w14:textId="77777777" w:rsidR="003D0FCA" w:rsidRPr="00082301" w:rsidRDefault="003D0FCA" w:rsidP="003D0FCA">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49AE5AD" w14:textId="77777777" w:rsidR="003D0FCA" w:rsidRPr="00F477AF" w:rsidRDefault="003D0FCA" w:rsidP="003D0FCA">
      <w:pPr>
        <w:pStyle w:val="B1"/>
      </w:pPr>
      <w:r>
        <w:t>7</w:t>
      </w:r>
      <w:r w:rsidRPr="00F477AF">
        <w:t>.</w:t>
      </w:r>
      <w:r w:rsidRPr="00F477AF">
        <w:tab/>
        <w:t>The S-EES sends the target information notification to the EEC as described in clause 8.8.3.5.3.</w:t>
      </w:r>
    </w:p>
    <w:p w14:paraId="6569F450" w14:textId="77777777" w:rsidR="003D0FCA" w:rsidRPr="00F477AF" w:rsidRDefault="003D0FCA" w:rsidP="003D0FCA">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2CCE926E" w14:textId="77777777" w:rsidR="003D0FCA" w:rsidRPr="00F477AF" w:rsidRDefault="003D0FCA" w:rsidP="003D0FCA">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0BD458FC" w14:textId="77777777" w:rsidR="003D0FCA" w:rsidRPr="00F477AF" w:rsidRDefault="003D0FCA" w:rsidP="003D0FCA">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6C6678E9" w14:textId="77777777" w:rsidR="003D0FCA" w:rsidRPr="00F477AF" w:rsidRDefault="003D0FCA" w:rsidP="003D0FCA">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323979C8" w14:textId="77777777" w:rsidR="003D0FCA" w:rsidRPr="00F477AF" w:rsidRDefault="003D0FCA" w:rsidP="003D0FCA">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6201C04D" w14:textId="77777777" w:rsidR="003D0FCA" w:rsidRPr="00F477AF" w:rsidRDefault="003D0FCA" w:rsidP="003D0FCA">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83B3139" w14:textId="177BE318" w:rsidR="003D0FCA" w:rsidRPr="00F477AF" w:rsidRDefault="003D0FCA" w:rsidP="003D0FCA">
      <w:pPr>
        <w:pStyle w:val="NO"/>
      </w:pPr>
      <w:r w:rsidRPr="003C0A37">
        <w:t>NOTE 3:</w:t>
      </w:r>
      <w:r w:rsidRPr="003C0A37">
        <w:tab/>
      </w:r>
      <w:r w:rsidRPr="003C0A37">
        <w:rPr>
          <w:lang w:eastAsia="ko-KR"/>
        </w:rPr>
        <w:t xml:space="preserve">When in step 2 the ACR has been triggered for service continuity planning, </w:t>
      </w:r>
      <w:r w:rsidRPr="003C0A37">
        <w:t>Post-ACR Clean up is performed after the UE moves to the expected location</w:t>
      </w:r>
      <w:r w:rsidR="00A810C6" w:rsidRPr="003C0A37">
        <w:t xml:space="preserve"> </w:t>
      </w:r>
      <w:ins w:id="76" w:author="Huawei-SA6#53" w:date="2023-02-16T16:58:00Z">
        <w:r w:rsidR="00A810C6" w:rsidRPr="003C0A37">
          <w:t>if</w:t>
        </w:r>
      </w:ins>
      <w:ins w:id="77" w:author="Huawei-SA6#53" w:date="2023-02-16T16:59:00Z">
        <w:r w:rsidR="00A810C6" w:rsidRPr="003C0A37">
          <w:t xml:space="preserve"> it is the EAS monitoring whether the UE moves to the </w:t>
        </w:r>
        <w:proofErr w:type="spellStart"/>
        <w:r w:rsidR="00A810C6" w:rsidRPr="003C0A37">
          <w:t>predicted</w:t>
        </w:r>
      </w:ins>
      <w:ins w:id="78" w:author="Huawei-SA6#53" w:date="2023-02-20T11:18:00Z">
        <w:r w:rsidR="003C0A37" w:rsidRPr="003C0A37">
          <w:t>expected</w:t>
        </w:r>
      </w:ins>
      <w:proofErr w:type="spellEnd"/>
      <w:ins w:id="79" w:author="Huawei-SA6#53" w:date="2023-02-16T16:59:00Z">
        <w:r w:rsidR="00A810C6" w:rsidRPr="003C0A37">
          <w:t xml:space="preserve"> </w:t>
        </w:r>
      </w:ins>
      <w:ins w:id="80" w:author="Huawei-SA6#53" w:date="2023-02-16T17:00:00Z">
        <w:r w:rsidR="00A810C6" w:rsidRPr="003C0A37">
          <w:t>location.</w:t>
        </w:r>
      </w:ins>
    </w:p>
    <w:p w14:paraId="11DC3D17" w14:textId="77777777" w:rsidR="003D0FCA" w:rsidRPr="00F477AF" w:rsidRDefault="003D0FCA" w:rsidP="003D0FCA">
      <w:pPr>
        <w:rPr>
          <w:lang w:eastAsia="zh-CN"/>
        </w:rPr>
      </w:pPr>
      <w:r w:rsidRPr="00F477AF">
        <w:rPr>
          <w:lang w:eastAsia="zh-CN"/>
        </w:rPr>
        <w:t>Phase IV:</w:t>
      </w:r>
      <w:r w:rsidRPr="00F477AF">
        <w:rPr>
          <w:lang w:eastAsia="zh-CN"/>
        </w:rPr>
        <w:tab/>
        <w:t xml:space="preserve">Post-ACR Clean up </w:t>
      </w:r>
    </w:p>
    <w:p w14:paraId="492045B1" w14:textId="77777777" w:rsidR="003D0FCA" w:rsidRDefault="003D0FCA" w:rsidP="003D0FCA">
      <w:pPr>
        <w:pStyle w:val="B1"/>
        <w:rPr>
          <w:lang w:eastAsia="ko-KR"/>
        </w:rPr>
      </w:pPr>
      <w:r w:rsidRPr="003C0A37">
        <w:rPr>
          <w:lang w:eastAsia="ko-KR"/>
        </w:rPr>
        <w:t>11.</w:t>
      </w:r>
      <w:r w:rsidRPr="003C0A37">
        <w:rPr>
          <w:lang w:eastAsia="ko-KR"/>
        </w:rPr>
        <w:tab/>
        <w:t xml:space="preserve">In case of </w:t>
      </w:r>
      <w:proofErr w:type="spellStart"/>
      <w:r w:rsidRPr="003C0A37">
        <w:rPr>
          <w:lang w:eastAsia="ko-KR"/>
        </w:rPr>
        <w:t>EELManagedACR</w:t>
      </w:r>
      <w:proofErr w:type="spellEnd"/>
      <w:r w:rsidRPr="003C0A37">
        <w:rPr>
          <w:lang w:eastAsia="ko-KR"/>
        </w:rPr>
        <w:t>, once the ACT is successful, the T-EES sends an</w:t>
      </w:r>
      <w:r>
        <w:rPr>
          <w:lang w:eastAsia="ko-KR"/>
        </w:rPr>
        <w:t xml:space="preserve"> ACT status notification to the T-EAS as described in clause 8.8.3.6.2.4, indicating that the Application Context is available.</w:t>
      </w:r>
    </w:p>
    <w:p w14:paraId="761E62D3" w14:textId="77777777" w:rsidR="003D0FCA" w:rsidRPr="00F477AF" w:rsidRDefault="003D0FCA" w:rsidP="003D0FCA">
      <w:pPr>
        <w:pStyle w:val="B1"/>
        <w:rPr>
          <w:lang w:eastAsia="ko-KR"/>
        </w:rPr>
      </w:pPr>
      <w:r w:rsidRPr="00F477AF">
        <w:rPr>
          <w:lang w:eastAsia="ko-KR"/>
        </w:rPr>
        <w:lastRenderedPageBreak/>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06C23C74" w14:textId="77777777" w:rsidR="003D0FCA" w:rsidRPr="00082301" w:rsidRDefault="003D0FCA" w:rsidP="003D0FCA">
      <w:pPr>
        <w:pStyle w:val="B1"/>
        <w:rPr>
          <w:lang w:eastAsia="ko-KR"/>
        </w:rPr>
      </w:pPr>
      <w:r w:rsidRPr="003C0A37">
        <w:rPr>
          <w:lang w:eastAsia="ko-KR"/>
        </w:rPr>
        <w:t>13.</w:t>
      </w:r>
      <w:r w:rsidRPr="003C0A37">
        <w:rPr>
          <w:lang w:eastAsia="ko-KR"/>
        </w:rPr>
        <w:tab/>
        <w:t>The T-EAS sends the ACR status update message to the T-EES as</w:t>
      </w:r>
      <w:r w:rsidRPr="00082301">
        <w:rPr>
          <w:lang w:eastAsia="ko-KR"/>
        </w:rPr>
        <w:t xml:space="preserve">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6495F519" w14:textId="77777777" w:rsidR="003D0FCA" w:rsidRPr="00082301" w:rsidRDefault="003D0FCA" w:rsidP="003D0FCA">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7E89A72" w14:textId="77777777" w:rsidR="003D0FCA" w:rsidRPr="00082301" w:rsidRDefault="003D0FCA" w:rsidP="003D0FCA">
      <w:pPr>
        <w:pStyle w:val="NO"/>
      </w:pPr>
      <w:r w:rsidRPr="000369BE">
        <w:t xml:space="preserve">NOTE </w:t>
      </w:r>
      <w:r>
        <w:t>5</w:t>
      </w:r>
      <w:r w:rsidRPr="000369BE">
        <w:t>:</w:t>
      </w:r>
      <w:r w:rsidRPr="000369BE">
        <w:tab/>
      </w:r>
      <w:r>
        <w:t>Steps 12 and 13 can occur in any order.</w:t>
      </w:r>
    </w:p>
    <w:p w14:paraId="6179E380" w14:textId="1748A673" w:rsidR="003D0FCA" w:rsidRDefault="003D0FCA" w:rsidP="003D0FCA">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for </w:t>
      </w:r>
      <w:proofErr w:type="spellStart"/>
      <w:r>
        <w:rPr>
          <w:lang w:eastAsia="ko-KR"/>
        </w:rPr>
        <w:t>non planning</w:t>
      </w:r>
      <w:proofErr w:type="spellEnd"/>
      <w:r>
        <w:rPr>
          <w:lang w:eastAsia="ko-KR"/>
        </w:rPr>
        <w:t xml:space="preserve"> case,</w:t>
      </w:r>
      <w:ins w:id="81" w:author="Huawei-SA6#53" w:date="2023-02-14T16:37:00Z">
        <w:r w:rsidR="001D76C6">
          <w:rPr>
            <w:lang w:eastAsia="ko-KR"/>
          </w:rPr>
          <w:t xml:space="preserve"> </w:t>
        </w:r>
      </w:ins>
      <w:r>
        <w:rPr>
          <w:lang w:eastAsia="ko-KR"/>
        </w:rPr>
        <w:t>t</w:t>
      </w:r>
      <w:r w:rsidRPr="00F477AF">
        <w:rPr>
          <w:lang w:eastAsia="ko-KR"/>
        </w:rPr>
        <w:t xml:space="preserve">he S-EES sends the ACR </w:t>
      </w:r>
      <w:r w:rsidRPr="00F477AF">
        <w:t xml:space="preserve">information </w:t>
      </w:r>
      <w:proofErr w:type="gramStart"/>
      <w:r w:rsidRPr="00F477AF">
        <w:t xml:space="preserve">notification </w:t>
      </w:r>
      <w:r w:rsidRPr="00082301">
        <w:t xml:space="preserve"> (</w:t>
      </w:r>
      <w:proofErr w:type="gramEnd"/>
      <w:r w:rsidRPr="00082301">
        <w:t xml:space="preserve">ACR complete) </w:t>
      </w:r>
      <w:r w:rsidRPr="00F477AF">
        <w:rPr>
          <w:lang w:eastAsia="ko-KR"/>
        </w:rPr>
        <w:t xml:space="preserve">message </w:t>
      </w:r>
      <w:ins w:id="82" w:author="Huawei-SA6#53" w:date="2023-02-14T16:37:00Z">
        <w:r w:rsidR="001D76C6">
          <w:rPr>
            <w:lang w:eastAsia="ko-KR"/>
          </w:rPr>
          <w:t>immediately</w:t>
        </w:r>
        <w:r w:rsidR="001D76C6" w:rsidRPr="00082301">
          <w:rPr>
            <w:lang w:eastAsia="ko-KR"/>
          </w:rPr>
          <w:t xml:space="preserve"> </w:t>
        </w:r>
      </w:ins>
      <w:r w:rsidRPr="00F477AF">
        <w:rPr>
          <w:lang w:eastAsia="ko-KR"/>
        </w:rPr>
        <w:t>to the EEC to confirm that the ACR has completed</w:t>
      </w:r>
      <w:r w:rsidRPr="00F477AF">
        <w:t xml:space="preserve"> </w:t>
      </w:r>
      <w:r w:rsidRPr="00F477AF">
        <w:rPr>
          <w:lang w:eastAsia="ko-KR"/>
        </w:rPr>
        <w:t>as specified in clause 8.8.3.5.3.</w:t>
      </w:r>
      <w:r w:rsidRPr="00082301">
        <w:rPr>
          <w:lang w:eastAsia="ko-KR"/>
        </w:rPr>
        <w:t xml:space="preserve"> </w:t>
      </w:r>
      <w:ins w:id="83" w:author="Huawei-SA6#53" w:date="2023-02-14T16:37:00Z">
        <w:r w:rsidR="001D76C6">
          <w:t>For the service continuity planning</w:t>
        </w:r>
        <w:r w:rsidR="001D76C6" w:rsidRPr="00382921">
          <w:rPr>
            <w:lang w:eastAsia="ko-KR"/>
          </w:rPr>
          <w:t xml:space="preserve"> </w:t>
        </w:r>
        <w:r w:rsidR="001D76C6">
          <w:rPr>
            <w:lang w:eastAsia="ko-KR"/>
          </w:rPr>
          <w:t xml:space="preserve">case, </w:t>
        </w:r>
      </w:ins>
      <w:del w:id="84" w:author="Huawei-SA6#53" w:date="2023-02-14T16:37:00Z">
        <w:r w:rsidRPr="00382921" w:rsidDel="001D76C6">
          <w:rPr>
            <w:lang w:eastAsia="ko-KR"/>
          </w:rPr>
          <w:delText>O</w:delText>
        </w:r>
      </w:del>
      <w:del w:id="85" w:author="Huawei-SA6#53" w:date="2023-02-14T16:53:00Z">
        <w:r w:rsidRPr="00382921" w:rsidDel="00A13729">
          <w:rPr>
            <w:lang w:eastAsia="ko-KR"/>
          </w:rPr>
          <w:delText xml:space="preserve">nce </w:delText>
        </w:r>
      </w:del>
      <w:ins w:id="86" w:author="Huawei-SA6 53-r1" w:date="2023-03-02T15:56:00Z">
        <w:r w:rsidR="00390AFF">
          <w:t>if it is EES monitors the UE mobility</w:t>
        </w:r>
        <w:r w:rsidR="00390AFF">
          <w:rPr>
            <w:rFonts w:hint="eastAsia"/>
            <w:lang w:eastAsia="zh-CN"/>
          </w:rPr>
          <w:t>,</w:t>
        </w:r>
        <w:r w:rsidR="00390AFF">
          <w:rPr>
            <w:lang w:eastAsia="zh-CN"/>
          </w:rPr>
          <w:t xml:space="preserve"> then </w:t>
        </w:r>
      </w:ins>
      <w:ins w:id="87" w:author="Huawei-SA6#53" w:date="2023-02-14T16:53:00Z">
        <w:r w:rsidR="00A13729">
          <w:rPr>
            <w:lang w:eastAsia="ko-KR"/>
          </w:rPr>
          <w:t xml:space="preserve">only when </w:t>
        </w:r>
      </w:ins>
      <w:r w:rsidRPr="00382921">
        <w:rPr>
          <w:lang w:eastAsia="ko-KR"/>
        </w:rPr>
        <w:t xml:space="preserve">S-EES detects the UE has moved to the predicted/expected UE location or Expected AC Geographical Service Area and the status in step 12 indicates a successful ACT, then the S-EES sends </w:t>
      </w:r>
      <w:ins w:id="88" w:author="Huawei-SA6#53" w:date="2023-02-14T16:53:00Z">
        <w:r w:rsidR="00A13729" w:rsidRPr="00082301">
          <w:rPr>
            <w:lang w:eastAsia="ko-KR"/>
          </w:rPr>
          <w:t xml:space="preserve">ACR </w:t>
        </w:r>
        <w:r w:rsidR="00A13729" w:rsidRPr="00082301">
          <w:t>information notification</w:t>
        </w:r>
        <w:r w:rsidR="00A13729">
          <w:t xml:space="preserve"> (</w:t>
        </w:r>
      </w:ins>
      <w:r w:rsidRPr="00382921">
        <w:rPr>
          <w:lang w:eastAsia="ko-KR"/>
        </w:rPr>
        <w:t>ACR complete</w:t>
      </w:r>
      <w:ins w:id="89" w:author="Huawei-SA6#53" w:date="2023-02-14T16:53:00Z">
        <w:r w:rsidR="00A13729">
          <w:rPr>
            <w:lang w:eastAsia="ko-KR"/>
          </w:rPr>
          <w:t>)</w:t>
        </w:r>
      </w:ins>
      <w:r w:rsidRPr="00382921">
        <w:rPr>
          <w:lang w:eastAsia="ko-KR"/>
        </w:rPr>
        <w:t xml:space="preserve"> </w:t>
      </w:r>
      <w:del w:id="90" w:author="Huawei-SA6#53" w:date="2023-02-14T16:53:00Z">
        <w:r w:rsidRPr="00382921" w:rsidDel="00A13729">
          <w:rPr>
            <w:lang w:eastAsia="ko-KR"/>
          </w:rPr>
          <w:delText xml:space="preserve">notify </w:delText>
        </w:r>
      </w:del>
      <w:r w:rsidRPr="00382921">
        <w:rPr>
          <w:lang w:eastAsia="ko-KR"/>
        </w:rPr>
        <w:t>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1C198868" w14:textId="77777777" w:rsidR="003D0FCA" w:rsidRPr="00F477AF" w:rsidRDefault="003D0FCA" w:rsidP="003D0FCA">
      <w:pPr>
        <w:pStyle w:val="B1"/>
        <w:rPr>
          <w:lang w:eastAsia="ko-KR"/>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6FA75832" w14:textId="77777777" w:rsidR="003D0FCA" w:rsidRDefault="003D0FCA" w:rsidP="003D0FCA"/>
    <w:p w14:paraId="01EF6390" w14:textId="77777777" w:rsidR="003D0FCA" w:rsidRPr="00D10E08" w:rsidRDefault="003D0FCA" w:rsidP="003D0FCA"/>
    <w:p w14:paraId="57CB4648" w14:textId="77777777" w:rsidR="003D0FCA" w:rsidRPr="00C21836" w:rsidRDefault="003D0FCA" w:rsidP="003D0FCA">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A2E8C0B" w14:textId="77777777" w:rsidR="003D0FCA" w:rsidRPr="00F477AF" w:rsidRDefault="003D0FCA" w:rsidP="003D0FCA">
      <w:pPr>
        <w:pStyle w:val="4"/>
      </w:pPr>
      <w:bookmarkStart w:id="91" w:name="_Toc57673693"/>
      <w:bookmarkStart w:id="92" w:name="_Toc122439543"/>
      <w:bookmarkEnd w:id="32"/>
      <w:bookmarkEnd w:id="33"/>
      <w:bookmarkEnd w:id="34"/>
      <w:bookmarkEnd w:id="35"/>
      <w:bookmarkEnd w:id="36"/>
      <w:bookmarkEnd w:id="37"/>
      <w:r w:rsidRPr="00F477AF">
        <w:t>8.8.2.6</w:t>
      </w:r>
      <w:r w:rsidRPr="00F477AF">
        <w:tab/>
        <w:t>EEC executed ACR via T-EES</w:t>
      </w:r>
      <w:bookmarkEnd w:id="91"/>
      <w:bookmarkEnd w:id="92"/>
    </w:p>
    <w:p w14:paraId="76BF662C" w14:textId="77777777" w:rsidR="003D0FCA" w:rsidRPr="00F477AF" w:rsidRDefault="003D0FCA" w:rsidP="003D0FCA">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27BFA092" w14:textId="77777777" w:rsidR="003D0FCA" w:rsidRPr="00F477AF" w:rsidRDefault="003D0FCA" w:rsidP="003D0FCA">
      <w:r w:rsidRPr="00F477AF">
        <w:t>Pre-condition:</w:t>
      </w:r>
    </w:p>
    <w:p w14:paraId="7D7FBACE" w14:textId="77777777" w:rsidR="003D0FCA" w:rsidRDefault="003D0FCA" w:rsidP="003D0FCA">
      <w:pPr>
        <w:pStyle w:val="B1"/>
      </w:pPr>
      <w:r w:rsidRPr="00F477AF">
        <w:t>1.</w:t>
      </w:r>
      <w:r w:rsidRPr="00F477AF">
        <w:tab/>
        <w:t>The EEC has the S-EAS information that serves the AC.</w:t>
      </w:r>
    </w:p>
    <w:p w14:paraId="282E72C3" w14:textId="77777777" w:rsidR="003D0FCA" w:rsidRPr="00F477AF" w:rsidRDefault="003D0FCA" w:rsidP="003D0FCA">
      <w:pPr>
        <w:pStyle w:val="B1"/>
      </w:pPr>
      <w:r>
        <w:t>2.</w:t>
      </w:r>
      <w:r>
        <w:tab/>
        <w:t>The EES will monitor the UE mobility to Predicted/Expected UE location.</w:t>
      </w:r>
    </w:p>
    <w:p w14:paraId="18F57B7C" w14:textId="77777777" w:rsidR="003D0FCA" w:rsidRPr="00F477AF" w:rsidRDefault="003D0FCA" w:rsidP="003D0FCA">
      <w:pPr>
        <w:pStyle w:val="TH"/>
      </w:pPr>
      <w:r w:rsidRPr="00082301">
        <w:object w:dxaOrig="9526" w:dyaOrig="7350" w14:anchorId="7817F568">
          <v:shape id="_x0000_i1029" type="#_x0000_t75" style="width:409.95pt;height:315.9pt" o:ole="">
            <v:imagedata r:id="rId20" o:title=""/>
          </v:shape>
          <o:OLEObject Type="Embed" ProgID="Visio.Drawing.15" ShapeID="_x0000_i1029" DrawAspect="Content" ObjectID="_1739286898" r:id="rId21"/>
        </w:object>
      </w:r>
    </w:p>
    <w:p w14:paraId="1C8EF2F4" w14:textId="77777777" w:rsidR="003D0FCA" w:rsidRPr="00F477AF" w:rsidRDefault="003D0FCA" w:rsidP="003D0FCA">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330B493E" w14:textId="77777777" w:rsidR="003D0FCA" w:rsidRPr="00F477AF" w:rsidRDefault="003D0FCA" w:rsidP="003D0FCA">
      <w:pPr>
        <w:rPr>
          <w:lang w:eastAsia="zh-CN"/>
        </w:rPr>
      </w:pPr>
      <w:r w:rsidRPr="00F477AF">
        <w:rPr>
          <w:lang w:eastAsia="zh-CN"/>
        </w:rPr>
        <w:t>Phase I: ACR Detection</w:t>
      </w:r>
    </w:p>
    <w:p w14:paraId="530597C1" w14:textId="77777777" w:rsidR="003D0FCA" w:rsidRPr="00F477AF" w:rsidRDefault="003D0FCA" w:rsidP="003D0FCA">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189BA4DA" w14:textId="77777777" w:rsidR="003D0FCA" w:rsidRPr="00F477AF" w:rsidRDefault="003D0FCA" w:rsidP="003D0FCA">
      <w:pPr>
        <w:rPr>
          <w:lang w:eastAsia="zh-CN"/>
        </w:rPr>
      </w:pPr>
      <w:r w:rsidRPr="00F477AF">
        <w:rPr>
          <w:lang w:eastAsia="zh-CN"/>
        </w:rPr>
        <w:t>Phase II: ACR Decision</w:t>
      </w:r>
    </w:p>
    <w:p w14:paraId="260FFB97" w14:textId="77777777" w:rsidR="003D0FCA" w:rsidRPr="00F477AF" w:rsidRDefault="003D0FCA" w:rsidP="003D0FCA">
      <w:pPr>
        <w:pStyle w:val="B1"/>
        <w:rPr>
          <w:lang w:eastAsia="ko-KR"/>
        </w:rPr>
      </w:pPr>
      <w:r w:rsidRPr="00F477AF">
        <w:rPr>
          <w:lang w:eastAsia="ko-KR"/>
        </w:rPr>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4E3392C4" w14:textId="77777777" w:rsidR="003D0FCA" w:rsidRPr="00F477AF" w:rsidRDefault="003D0FCA" w:rsidP="003D0FCA">
      <w:pPr>
        <w:pStyle w:val="NO"/>
      </w:pPr>
      <w:r w:rsidRPr="00F477AF">
        <w:t>NOTE 1:</w:t>
      </w:r>
      <w:r w:rsidRPr="00F477AF">
        <w:tab/>
        <w:t>If supported, the AC can be involved in the decision. It is out of scope of the present document how the AC is involved.</w:t>
      </w:r>
    </w:p>
    <w:p w14:paraId="2B924AE9" w14:textId="77777777" w:rsidR="003D0FCA" w:rsidRPr="00F477AF" w:rsidRDefault="003D0FCA" w:rsidP="003D0FCA">
      <w:pPr>
        <w:rPr>
          <w:lang w:eastAsia="zh-CN"/>
        </w:rPr>
      </w:pPr>
      <w:r w:rsidRPr="00F477AF">
        <w:rPr>
          <w:lang w:eastAsia="zh-CN"/>
        </w:rPr>
        <w:t>Phase III:</w:t>
      </w:r>
      <w:r w:rsidRPr="00F477AF">
        <w:rPr>
          <w:lang w:eastAsia="zh-CN"/>
        </w:rPr>
        <w:tab/>
        <w:t>ACR Execution</w:t>
      </w:r>
    </w:p>
    <w:p w14:paraId="2650A117" w14:textId="77777777" w:rsidR="003D0FCA" w:rsidRDefault="003D0FCA" w:rsidP="003D0FCA">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7E40BE07" w14:textId="77777777" w:rsidR="003D0FCA" w:rsidRPr="00F477AF" w:rsidRDefault="003D0FCA" w:rsidP="003D0FCA">
      <w:pPr>
        <w:pStyle w:val="B1"/>
        <w:ind w:firstLine="0"/>
        <w:rPr>
          <w:lang w:eastAsia="ko-KR"/>
        </w:rPr>
      </w:pPr>
      <w:r w:rsidRPr="001408B6">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14C7081C" w14:textId="77777777" w:rsidR="003D0FCA" w:rsidRPr="00082301" w:rsidRDefault="003D0FCA" w:rsidP="003D0FCA">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328ECD80" w14:textId="77777777" w:rsidR="003D0FCA" w:rsidRPr="00F477AF" w:rsidRDefault="003D0FCA" w:rsidP="003D0FCA">
      <w:pPr>
        <w:pStyle w:val="B1"/>
        <w:rPr>
          <w:lang w:eastAsia="ko-KR"/>
        </w:rPr>
      </w:pPr>
      <w:r w:rsidRPr="00F477AF">
        <w:rPr>
          <w:lang w:eastAsia="ko-KR"/>
        </w:rPr>
        <w:lastRenderedPageBreak/>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 xml:space="preserve">When the T-EES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2B6E6B3D" w14:textId="77777777" w:rsidR="003D0FCA" w:rsidRPr="00F477AF" w:rsidRDefault="003D0FCA" w:rsidP="003D0FCA">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4614BE6E" w14:textId="77777777" w:rsidR="003D0FCA" w:rsidRPr="00F477AF" w:rsidRDefault="003D0FCA" w:rsidP="003D0FCA">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24DA4F70" w14:textId="77777777" w:rsidR="003D0FCA" w:rsidRPr="00F477AF" w:rsidRDefault="003D0FCA" w:rsidP="003D0FCA">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6264E7B" w14:textId="2C2511FF" w:rsidR="003D0FCA" w:rsidRPr="00F477AF" w:rsidRDefault="003D0FCA" w:rsidP="003D0FCA">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ins w:id="93" w:author="Huawei-SA6#53" w:date="2023-02-20T11:21:00Z">
        <w:r w:rsidR="003C0A37" w:rsidRPr="003C0A37">
          <w:t xml:space="preserve"> if it is the EAS monitoring whether the UE moves to the predicted</w:t>
        </w:r>
        <w:r w:rsidR="003C0A37">
          <w:t>/</w:t>
        </w:r>
        <w:r w:rsidR="003C0A37" w:rsidRPr="003C0A37">
          <w:t>expected location</w:t>
        </w:r>
      </w:ins>
      <w:r w:rsidRPr="00F477AF">
        <w:t>.</w:t>
      </w:r>
    </w:p>
    <w:p w14:paraId="669DB9DF" w14:textId="77777777" w:rsidR="003D0FCA" w:rsidRPr="00F477AF" w:rsidRDefault="003D0FCA" w:rsidP="003D0FCA">
      <w:pPr>
        <w:rPr>
          <w:lang w:eastAsia="zh-CN"/>
        </w:rPr>
      </w:pPr>
      <w:r w:rsidRPr="00F477AF">
        <w:rPr>
          <w:lang w:eastAsia="zh-CN"/>
        </w:rPr>
        <w:t>Phase IV:</w:t>
      </w:r>
      <w:r w:rsidRPr="00F477AF">
        <w:rPr>
          <w:lang w:eastAsia="zh-CN"/>
        </w:rPr>
        <w:tab/>
        <w:t>Post-ACR clean up</w:t>
      </w:r>
    </w:p>
    <w:p w14:paraId="4BF07D26" w14:textId="3835F246" w:rsidR="003D0FCA" w:rsidRPr="003E67A9" w:rsidRDefault="003D0FCA" w:rsidP="003D0FCA">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del w:id="94" w:author="Huawei-SA6#53" w:date="2023-02-14T16:42:00Z">
        <w:r w:rsidRPr="006A041C" w:rsidDel="001D76C6">
          <w:delText xml:space="preserve"> </w:delText>
        </w:r>
        <w:r w:rsidRPr="006A041C" w:rsidDel="001D76C6">
          <w:rPr>
            <w:lang w:eastAsia="ko-KR"/>
          </w:rPr>
          <w:delText>Once S-EES detects the UE has moved to the predicted/expected UE location or Expected AC Geographical Service Area and the status in step</w:delText>
        </w:r>
        <w:r w:rsidDel="001D76C6">
          <w:rPr>
            <w:lang w:eastAsia="ko-KR"/>
          </w:rPr>
          <w:delText> </w:delText>
        </w:r>
        <w:r w:rsidRPr="006A041C" w:rsidDel="001D76C6">
          <w:rPr>
            <w:lang w:eastAsia="ko-KR"/>
          </w:rPr>
          <w:delText>12 indicates a successful ACT, then the S-EES sends ACR complete notify message to the EEC indicating that UE has moved to the predicted location when the ACR type is service continuity planning</w:delText>
        </w:r>
      </w:del>
      <w:r w:rsidRPr="006A041C">
        <w:rPr>
          <w:lang w:eastAsia="ko-KR"/>
        </w:rPr>
        <w:t>.</w:t>
      </w:r>
    </w:p>
    <w:p w14:paraId="63FDEC2D" w14:textId="77777777" w:rsidR="003D0FCA" w:rsidRPr="00113B2A" w:rsidRDefault="003D0FCA" w:rsidP="003D0FCA">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1F5A5E3B" w14:textId="25812ECC" w:rsidR="003D0FCA" w:rsidRDefault="003D0FCA" w:rsidP="003D0FCA">
      <w:pPr>
        <w:pStyle w:val="B1"/>
      </w:pPr>
      <w:r w:rsidRPr="00F477AF">
        <w:rPr>
          <w:lang w:eastAsia="ko-KR"/>
        </w:rPr>
        <w:t>7.</w:t>
      </w:r>
      <w:r w:rsidRPr="00F477AF">
        <w:rPr>
          <w:lang w:eastAsia="ko-KR"/>
        </w:rPr>
        <w:tab/>
        <w:t xml:space="preserve">The T-EES </w:t>
      </w:r>
      <w:ins w:id="95" w:author="Huawei-SA6#53" w:date="2023-02-14T16:40:00Z">
        <w:r w:rsidR="001D76C6">
          <w:rPr>
            <w:lang w:eastAsia="ko-KR"/>
          </w:rPr>
          <w:t xml:space="preserve">immediately </w:t>
        </w:r>
      </w:ins>
      <w:r w:rsidRPr="00F477AF">
        <w:rPr>
          <w:lang w:eastAsia="ko-KR"/>
        </w:rPr>
        <w:t xml:space="preserve">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ins w:id="96" w:author="Huawei-SA6#53" w:date="2023-02-14T16:40:00Z">
        <w:r w:rsidR="001D76C6">
          <w:rPr>
            <w:lang w:eastAsia="ko-KR"/>
          </w:rPr>
          <w:t xml:space="preserve"> for </w:t>
        </w:r>
        <w:proofErr w:type="spellStart"/>
        <w:r w:rsidR="001D76C6">
          <w:rPr>
            <w:lang w:eastAsia="ko-KR"/>
          </w:rPr>
          <w:t>non planning</w:t>
        </w:r>
        <w:proofErr w:type="spellEnd"/>
        <w:r w:rsidR="001D76C6">
          <w:rPr>
            <w:lang w:eastAsia="ko-KR"/>
          </w:rPr>
          <w:t xml:space="preserve"> case</w:t>
        </w:r>
      </w:ins>
      <w:r w:rsidRPr="00F477AF">
        <w:rPr>
          <w:lang w:eastAsia="ko-KR"/>
        </w:rPr>
        <w:t>.</w:t>
      </w:r>
      <w:r w:rsidRPr="00AD7B38">
        <w:rPr>
          <w:lang w:eastAsia="ko-KR"/>
        </w:rPr>
        <w:t xml:space="preserve"> </w:t>
      </w:r>
      <w:ins w:id="97" w:author="Huawei-SA6#53" w:date="2023-02-14T16:42:00Z">
        <w:r w:rsidR="001D76C6">
          <w:rPr>
            <w:lang w:eastAsia="ko-KR"/>
          </w:rPr>
          <w:t xml:space="preserve">For the service continuity planning case, </w:t>
        </w:r>
      </w:ins>
      <w:ins w:id="98" w:author="Huawei-SA6 53-r1" w:date="2023-03-02T15:43:00Z">
        <w:r w:rsidR="00390AFF">
          <w:t>if it is EES monitors the UE mobility</w:t>
        </w:r>
        <w:r w:rsidR="00390AFF">
          <w:rPr>
            <w:rFonts w:hint="eastAsia"/>
            <w:lang w:eastAsia="zh-CN"/>
          </w:rPr>
          <w:t>,</w:t>
        </w:r>
        <w:r w:rsidR="00390AFF">
          <w:rPr>
            <w:lang w:eastAsia="zh-CN"/>
          </w:rPr>
          <w:t xml:space="preserve"> then </w:t>
        </w:r>
      </w:ins>
      <w:ins w:id="99" w:author="Huawei-SA6#53" w:date="2023-02-14T16:54:00Z">
        <w:r w:rsidR="00A13729">
          <w:rPr>
            <w:lang w:eastAsia="ko-KR"/>
          </w:rPr>
          <w:t>only when</w:t>
        </w:r>
      </w:ins>
      <w:ins w:id="100" w:author="Huawei-SA6#53" w:date="2023-02-14T16:42:00Z">
        <w:r w:rsidR="001D76C6" w:rsidRPr="006A041C">
          <w:rPr>
            <w:lang w:eastAsia="ko-KR"/>
          </w:rPr>
          <w:t xml:space="preserve"> </w:t>
        </w:r>
      </w:ins>
      <w:ins w:id="101" w:author="Huawei-SA6#53" w:date="2023-02-14T16:54:00Z">
        <w:r w:rsidR="00A13729">
          <w:rPr>
            <w:lang w:eastAsia="ko-KR"/>
          </w:rPr>
          <w:t>T</w:t>
        </w:r>
      </w:ins>
      <w:ins w:id="102" w:author="Huawei-SA6#53" w:date="2023-02-14T16:42:00Z">
        <w:r w:rsidR="001D76C6" w:rsidRPr="006A041C">
          <w:rPr>
            <w:lang w:eastAsia="ko-KR"/>
          </w:rPr>
          <w:t>-EES detects the UE has moved to the predicted/expected UE location or Expected AC Geographical Service Area and the status in step</w:t>
        </w:r>
        <w:r w:rsidR="001D76C6">
          <w:rPr>
            <w:lang w:eastAsia="ko-KR"/>
          </w:rPr>
          <w:t> </w:t>
        </w:r>
        <w:r w:rsidR="001D76C6" w:rsidRPr="006A041C">
          <w:rPr>
            <w:lang w:eastAsia="ko-KR"/>
          </w:rPr>
          <w:t xml:space="preserve">12 indicates a successful ACT, then the S-EES sends </w:t>
        </w:r>
      </w:ins>
      <w:ins w:id="103" w:author="Huawei-SA6#53" w:date="2023-02-14T16:54:00Z">
        <w:r w:rsidR="00A13729" w:rsidRPr="00082301">
          <w:rPr>
            <w:lang w:eastAsia="ko-KR"/>
          </w:rPr>
          <w:t xml:space="preserve">ACR </w:t>
        </w:r>
        <w:r w:rsidR="00A13729" w:rsidRPr="00082301">
          <w:t>information notification</w:t>
        </w:r>
        <w:r w:rsidR="00A13729">
          <w:t xml:space="preserve"> (</w:t>
        </w:r>
      </w:ins>
      <w:ins w:id="104" w:author="Huawei-SA6#53" w:date="2023-02-14T16:42:00Z">
        <w:r w:rsidR="001D76C6" w:rsidRPr="006A041C">
          <w:rPr>
            <w:lang w:eastAsia="ko-KR"/>
          </w:rPr>
          <w:t>ACR complete</w:t>
        </w:r>
      </w:ins>
      <w:ins w:id="105" w:author="Huawei-SA6#53" w:date="2023-02-14T16:54:00Z">
        <w:r w:rsidR="00A13729">
          <w:rPr>
            <w:lang w:eastAsia="ko-KR"/>
          </w:rPr>
          <w:t>)</w:t>
        </w:r>
      </w:ins>
      <w:ins w:id="106" w:author="Huawei-SA6#53" w:date="2023-02-14T16:42:00Z">
        <w:r w:rsidR="001D76C6" w:rsidRPr="006A041C">
          <w:rPr>
            <w:lang w:eastAsia="ko-KR"/>
          </w:rPr>
          <w:t xml:space="preserve"> message to the EEC indicating that UE has moved to the predicted location when the ACR type is service continuity planning</w:t>
        </w:r>
      </w:ins>
      <w:ins w:id="107" w:author="Huawei-SA6#53" w:date="2023-02-14T16:54:00Z">
        <w:r w:rsidR="00A13729">
          <w:rPr>
            <w:lang w:eastAsia="ko-KR"/>
          </w:rPr>
          <w:t xml:space="preserve">. </w:t>
        </w:r>
      </w:ins>
      <w:r w:rsidRPr="003E67A9">
        <w:rPr>
          <w:lang w:eastAsia="ko-KR"/>
        </w:rPr>
        <w:t>If the EEC Context relocation procedure was attempted, then the notification includes EEC context relocation status IE, indicating the result of the EEC context relocation procedure.</w:t>
      </w:r>
      <w:r w:rsidRPr="003E67A9">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68DDB5C7" w14:textId="77777777" w:rsidR="003D0FCA" w:rsidRPr="00F477AF" w:rsidRDefault="003D0FCA" w:rsidP="003D0FCA">
      <w:pPr>
        <w:pStyle w:val="B1"/>
        <w:rPr>
          <w:lang w:eastAsia="ko-KR"/>
        </w:rPr>
      </w:pPr>
    </w:p>
    <w:p w14:paraId="1C9383EA" w14:textId="77777777" w:rsidR="003D0FCA" w:rsidRPr="00F477AF" w:rsidRDefault="003D0FCA" w:rsidP="003D0FCA">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62385BB5" w14:textId="77777777" w:rsidR="003D0FCA" w:rsidRDefault="003D0FCA" w:rsidP="003D0FCA">
      <w:pPr>
        <w:pStyle w:val="NO"/>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07F62AE9" w14:textId="77777777" w:rsidR="003D0FCA" w:rsidRPr="00F477AF" w:rsidRDefault="003D0FCA" w:rsidP="003D0FCA">
      <w:pPr>
        <w:pStyle w:val="NO"/>
        <w:rPr>
          <w:lang w:eastAsia="ko-KR"/>
        </w:rPr>
      </w:pPr>
    </w:p>
    <w:bookmarkEnd w:id="2"/>
    <w:bookmarkEnd w:id="3"/>
    <w:bookmarkEnd w:id="4"/>
    <w:bookmarkEnd w:id="5"/>
    <w:bookmarkEnd w:id="6"/>
    <w:bookmarkEnd w:id="8"/>
    <w:p w14:paraId="34772996" w14:textId="60056E94"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sidR="0090340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72B2F" w14:textId="77777777" w:rsidR="00ED39F6" w:rsidRDefault="00ED39F6">
      <w:r>
        <w:separator/>
      </w:r>
    </w:p>
  </w:endnote>
  <w:endnote w:type="continuationSeparator" w:id="0">
    <w:p w14:paraId="0AC4FD31" w14:textId="77777777" w:rsidR="00ED39F6" w:rsidRDefault="00ED3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8C0CB" w14:textId="77777777" w:rsidR="00ED39F6" w:rsidRDefault="00ED39F6">
      <w:r>
        <w:separator/>
      </w:r>
    </w:p>
  </w:footnote>
  <w:footnote w:type="continuationSeparator" w:id="0">
    <w:p w14:paraId="082BDAD7" w14:textId="77777777" w:rsidR="00ED39F6" w:rsidRDefault="00ED39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3B36" w:rsidRDefault="006E3B3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B0E632D"/>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2634E42"/>
    <w:multiLevelType w:val="hybridMultilevel"/>
    <w:tmpl w:val="0068E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F20303"/>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3">
    <w15:presenceInfo w15:providerId="None" w15:userId="Huawei-SA6#53"/>
  </w15:person>
  <w15:person w15:author="Huawei-SA6 53-r1">
    <w15:presenceInfo w15:providerId="None" w15:userId="Huawei-SA6 53-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07"/>
    <w:rsid w:val="00022E4A"/>
    <w:rsid w:val="000244B1"/>
    <w:rsid w:val="0003039F"/>
    <w:rsid w:val="00050006"/>
    <w:rsid w:val="00055DAB"/>
    <w:rsid w:val="000575E6"/>
    <w:rsid w:val="00072B5A"/>
    <w:rsid w:val="00087B42"/>
    <w:rsid w:val="000963F0"/>
    <w:rsid w:val="000A27DD"/>
    <w:rsid w:val="000A6394"/>
    <w:rsid w:val="000B6317"/>
    <w:rsid w:val="000B7FED"/>
    <w:rsid w:val="000C038A"/>
    <w:rsid w:val="000C3CEE"/>
    <w:rsid w:val="000C6598"/>
    <w:rsid w:val="000D44B3"/>
    <w:rsid w:val="000D71DA"/>
    <w:rsid w:val="000E7190"/>
    <w:rsid w:val="000F691B"/>
    <w:rsid w:val="0011624C"/>
    <w:rsid w:val="001169C8"/>
    <w:rsid w:val="00132FC8"/>
    <w:rsid w:val="00133BAC"/>
    <w:rsid w:val="00133DA1"/>
    <w:rsid w:val="001402D7"/>
    <w:rsid w:val="00145D43"/>
    <w:rsid w:val="0016567C"/>
    <w:rsid w:val="001664BB"/>
    <w:rsid w:val="00180566"/>
    <w:rsid w:val="001901E2"/>
    <w:rsid w:val="00192C46"/>
    <w:rsid w:val="00193388"/>
    <w:rsid w:val="001947CD"/>
    <w:rsid w:val="001A0320"/>
    <w:rsid w:val="001A08B3"/>
    <w:rsid w:val="001A7B60"/>
    <w:rsid w:val="001B0928"/>
    <w:rsid w:val="001B52F0"/>
    <w:rsid w:val="001B74BF"/>
    <w:rsid w:val="001B7A65"/>
    <w:rsid w:val="001D76C6"/>
    <w:rsid w:val="001E208C"/>
    <w:rsid w:val="001E41F3"/>
    <w:rsid w:val="001E5EFA"/>
    <w:rsid w:val="002069B9"/>
    <w:rsid w:val="00207BCB"/>
    <w:rsid w:val="00207FF5"/>
    <w:rsid w:val="00215ADE"/>
    <w:rsid w:val="00222F8D"/>
    <w:rsid w:val="00223F88"/>
    <w:rsid w:val="00230358"/>
    <w:rsid w:val="00237DE0"/>
    <w:rsid w:val="00250311"/>
    <w:rsid w:val="00252CA4"/>
    <w:rsid w:val="00254FFB"/>
    <w:rsid w:val="0025541E"/>
    <w:rsid w:val="0026004D"/>
    <w:rsid w:val="002640DD"/>
    <w:rsid w:val="002669A0"/>
    <w:rsid w:val="0027130C"/>
    <w:rsid w:val="00274D37"/>
    <w:rsid w:val="00275D12"/>
    <w:rsid w:val="00280024"/>
    <w:rsid w:val="00281E29"/>
    <w:rsid w:val="00284FEB"/>
    <w:rsid w:val="002860C4"/>
    <w:rsid w:val="00293240"/>
    <w:rsid w:val="0029662C"/>
    <w:rsid w:val="002A4EBE"/>
    <w:rsid w:val="002A6EA8"/>
    <w:rsid w:val="002B234B"/>
    <w:rsid w:val="002B5741"/>
    <w:rsid w:val="002C5645"/>
    <w:rsid w:val="002E472E"/>
    <w:rsid w:val="002E5E47"/>
    <w:rsid w:val="002F4816"/>
    <w:rsid w:val="002F4AD0"/>
    <w:rsid w:val="002F53E2"/>
    <w:rsid w:val="00305409"/>
    <w:rsid w:val="00307040"/>
    <w:rsid w:val="00317C60"/>
    <w:rsid w:val="00340CBD"/>
    <w:rsid w:val="00341969"/>
    <w:rsid w:val="00342076"/>
    <w:rsid w:val="0035231B"/>
    <w:rsid w:val="003609EF"/>
    <w:rsid w:val="0036231A"/>
    <w:rsid w:val="00370842"/>
    <w:rsid w:val="00374DD4"/>
    <w:rsid w:val="00390AFF"/>
    <w:rsid w:val="003A1BC8"/>
    <w:rsid w:val="003A269F"/>
    <w:rsid w:val="003A3A29"/>
    <w:rsid w:val="003B1003"/>
    <w:rsid w:val="003C0A37"/>
    <w:rsid w:val="003D0FCA"/>
    <w:rsid w:val="003E1A36"/>
    <w:rsid w:val="003F37CA"/>
    <w:rsid w:val="003F5584"/>
    <w:rsid w:val="003F7312"/>
    <w:rsid w:val="00410371"/>
    <w:rsid w:val="0041177E"/>
    <w:rsid w:val="004137D9"/>
    <w:rsid w:val="00414AEA"/>
    <w:rsid w:val="0042220F"/>
    <w:rsid w:val="004242F1"/>
    <w:rsid w:val="004320CB"/>
    <w:rsid w:val="004323A1"/>
    <w:rsid w:val="004329BF"/>
    <w:rsid w:val="004447B3"/>
    <w:rsid w:val="00457CB0"/>
    <w:rsid w:val="00472A4E"/>
    <w:rsid w:val="00475F46"/>
    <w:rsid w:val="004B75B7"/>
    <w:rsid w:val="004C19CA"/>
    <w:rsid w:val="004C2429"/>
    <w:rsid w:val="004D0063"/>
    <w:rsid w:val="004D4F37"/>
    <w:rsid w:val="004E3D8E"/>
    <w:rsid w:val="004F2979"/>
    <w:rsid w:val="00502D53"/>
    <w:rsid w:val="00503E96"/>
    <w:rsid w:val="00506518"/>
    <w:rsid w:val="005141D9"/>
    <w:rsid w:val="0051580D"/>
    <w:rsid w:val="00516B68"/>
    <w:rsid w:val="00517A14"/>
    <w:rsid w:val="00520B38"/>
    <w:rsid w:val="00525C90"/>
    <w:rsid w:val="00531477"/>
    <w:rsid w:val="00533A92"/>
    <w:rsid w:val="005358EA"/>
    <w:rsid w:val="00547111"/>
    <w:rsid w:val="005552E0"/>
    <w:rsid w:val="0057762E"/>
    <w:rsid w:val="0057790C"/>
    <w:rsid w:val="005857BA"/>
    <w:rsid w:val="005904B2"/>
    <w:rsid w:val="00592D74"/>
    <w:rsid w:val="00594DA6"/>
    <w:rsid w:val="00597E68"/>
    <w:rsid w:val="005A388B"/>
    <w:rsid w:val="005A5644"/>
    <w:rsid w:val="005B00C0"/>
    <w:rsid w:val="005B528C"/>
    <w:rsid w:val="005D47C4"/>
    <w:rsid w:val="005D5185"/>
    <w:rsid w:val="005E2C44"/>
    <w:rsid w:val="005E4DF5"/>
    <w:rsid w:val="005F4E58"/>
    <w:rsid w:val="006141B3"/>
    <w:rsid w:val="00621188"/>
    <w:rsid w:val="00622BAD"/>
    <w:rsid w:val="006257ED"/>
    <w:rsid w:val="00634A02"/>
    <w:rsid w:val="00650055"/>
    <w:rsid w:val="00653DE4"/>
    <w:rsid w:val="00665C47"/>
    <w:rsid w:val="006709C4"/>
    <w:rsid w:val="0067720E"/>
    <w:rsid w:val="00691139"/>
    <w:rsid w:val="00695808"/>
    <w:rsid w:val="006A3EAD"/>
    <w:rsid w:val="006A72DD"/>
    <w:rsid w:val="006B46FB"/>
    <w:rsid w:val="006C568F"/>
    <w:rsid w:val="006D03C5"/>
    <w:rsid w:val="006E0B25"/>
    <w:rsid w:val="006E21FB"/>
    <w:rsid w:val="006E3B36"/>
    <w:rsid w:val="006E4098"/>
    <w:rsid w:val="006E4D42"/>
    <w:rsid w:val="006F2FD0"/>
    <w:rsid w:val="0070342B"/>
    <w:rsid w:val="00705CED"/>
    <w:rsid w:val="00725AE7"/>
    <w:rsid w:val="00734E65"/>
    <w:rsid w:val="00741169"/>
    <w:rsid w:val="00744E25"/>
    <w:rsid w:val="00753291"/>
    <w:rsid w:val="00762667"/>
    <w:rsid w:val="00771F49"/>
    <w:rsid w:val="00773838"/>
    <w:rsid w:val="007772AB"/>
    <w:rsid w:val="007812FC"/>
    <w:rsid w:val="00784B81"/>
    <w:rsid w:val="00792342"/>
    <w:rsid w:val="007977A8"/>
    <w:rsid w:val="007A09C6"/>
    <w:rsid w:val="007B07C1"/>
    <w:rsid w:val="007B512A"/>
    <w:rsid w:val="007B653E"/>
    <w:rsid w:val="007C2097"/>
    <w:rsid w:val="007C7FE8"/>
    <w:rsid w:val="007D6A07"/>
    <w:rsid w:val="007E5EE1"/>
    <w:rsid w:val="007E74DF"/>
    <w:rsid w:val="007F6A2C"/>
    <w:rsid w:val="007F7259"/>
    <w:rsid w:val="00801596"/>
    <w:rsid w:val="008040A8"/>
    <w:rsid w:val="00824F0A"/>
    <w:rsid w:val="008279FA"/>
    <w:rsid w:val="00831DC8"/>
    <w:rsid w:val="008406EB"/>
    <w:rsid w:val="0084557C"/>
    <w:rsid w:val="00851E4B"/>
    <w:rsid w:val="00860726"/>
    <w:rsid w:val="008610D3"/>
    <w:rsid w:val="00861876"/>
    <w:rsid w:val="008626E7"/>
    <w:rsid w:val="0087019E"/>
    <w:rsid w:val="00870EE7"/>
    <w:rsid w:val="008767A8"/>
    <w:rsid w:val="008779FF"/>
    <w:rsid w:val="008831C9"/>
    <w:rsid w:val="008863B9"/>
    <w:rsid w:val="00890EF1"/>
    <w:rsid w:val="00897F42"/>
    <w:rsid w:val="008A2963"/>
    <w:rsid w:val="008A45A6"/>
    <w:rsid w:val="008A518B"/>
    <w:rsid w:val="008D3CCC"/>
    <w:rsid w:val="008D6BD3"/>
    <w:rsid w:val="008D7835"/>
    <w:rsid w:val="008F0C41"/>
    <w:rsid w:val="008F3789"/>
    <w:rsid w:val="008F6629"/>
    <w:rsid w:val="008F686C"/>
    <w:rsid w:val="00903407"/>
    <w:rsid w:val="009047B8"/>
    <w:rsid w:val="00904F72"/>
    <w:rsid w:val="009147CA"/>
    <w:rsid w:val="009148DE"/>
    <w:rsid w:val="009174A9"/>
    <w:rsid w:val="00920E03"/>
    <w:rsid w:val="009228BA"/>
    <w:rsid w:val="00935BEE"/>
    <w:rsid w:val="00941E30"/>
    <w:rsid w:val="009478BC"/>
    <w:rsid w:val="00951826"/>
    <w:rsid w:val="00951983"/>
    <w:rsid w:val="009657BC"/>
    <w:rsid w:val="009713C6"/>
    <w:rsid w:val="00973CE8"/>
    <w:rsid w:val="009777D9"/>
    <w:rsid w:val="00984BC7"/>
    <w:rsid w:val="009916C7"/>
    <w:rsid w:val="00991B88"/>
    <w:rsid w:val="00992F4B"/>
    <w:rsid w:val="009973BD"/>
    <w:rsid w:val="00997D48"/>
    <w:rsid w:val="009A5753"/>
    <w:rsid w:val="009A579D"/>
    <w:rsid w:val="009B5350"/>
    <w:rsid w:val="009E0404"/>
    <w:rsid w:val="009E3297"/>
    <w:rsid w:val="009F27EB"/>
    <w:rsid w:val="009F734F"/>
    <w:rsid w:val="00A0792A"/>
    <w:rsid w:val="00A13729"/>
    <w:rsid w:val="00A16496"/>
    <w:rsid w:val="00A246B6"/>
    <w:rsid w:val="00A25878"/>
    <w:rsid w:val="00A26189"/>
    <w:rsid w:val="00A31598"/>
    <w:rsid w:val="00A334ED"/>
    <w:rsid w:val="00A43D13"/>
    <w:rsid w:val="00A47E70"/>
    <w:rsid w:val="00A50CF0"/>
    <w:rsid w:val="00A55224"/>
    <w:rsid w:val="00A62DEC"/>
    <w:rsid w:val="00A71094"/>
    <w:rsid w:val="00A75E5C"/>
    <w:rsid w:val="00A7671C"/>
    <w:rsid w:val="00A810C6"/>
    <w:rsid w:val="00A8157A"/>
    <w:rsid w:val="00A92F75"/>
    <w:rsid w:val="00AA2CBC"/>
    <w:rsid w:val="00AB68E0"/>
    <w:rsid w:val="00AC4EBF"/>
    <w:rsid w:val="00AC5820"/>
    <w:rsid w:val="00AD1CD8"/>
    <w:rsid w:val="00AD7E19"/>
    <w:rsid w:val="00AE233E"/>
    <w:rsid w:val="00AE7C52"/>
    <w:rsid w:val="00AF77FC"/>
    <w:rsid w:val="00B07F5E"/>
    <w:rsid w:val="00B114E2"/>
    <w:rsid w:val="00B23243"/>
    <w:rsid w:val="00B258BB"/>
    <w:rsid w:val="00B370C7"/>
    <w:rsid w:val="00B45058"/>
    <w:rsid w:val="00B55256"/>
    <w:rsid w:val="00B57B3B"/>
    <w:rsid w:val="00B67B97"/>
    <w:rsid w:val="00B73D3D"/>
    <w:rsid w:val="00B8625D"/>
    <w:rsid w:val="00B968C8"/>
    <w:rsid w:val="00BA1339"/>
    <w:rsid w:val="00BA3EC5"/>
    <w:rsid w:val="00BA51D9"/>
    <w:rsid w:val="00BB117D"/>
    <w:rsid w:val="00BB5BA7"/>
    <w:rsid w:val="00BB5DFC"/>
    <w:rsid w:val="00BC3F10"/>
    <w:rsid w:val="00BD279D"/>
    <w:rsid w:val="00BD6BB8"/>
    <w:rsid w:val="00BE60C6"/>
    <w:rsid w:val="00BE6FE6"/>
    <w:rsid w:val="00BF405D"/>
    <w:rsid w:val="00BF486F"/>
    <w:rsid w:val="00C00D07"/>
    <w:rsid w:val="00C01460"/>
    <w:rsid w:val="00C01FCD"/>
    <w:rsid w:val="00C05700"/>
    <w:rsid w:val="00C07929"/>
    <w:rsid w:val="00C1301F"/>
    <w:rsid w:val="00C26219"/>
    <w:rsid w:val="00C34677"/>
    <w:rsid w:val="00C35128"/>
    <w:rsid w:val="00C4697D"/>
    <w:rsid w:val="00C66BA2"/>
    <w:rsid w:val="00C73109"/>
    <w:rsid w:val="00C820AB"/>
    <w:rsid w:val="00C870F6"/>
    <w:rsid w:val="00C95985"/>
    <w:rsid w:val="00C960A6"/>
    <w:rsid w:val="00CA5156"/>
    <w:rsid w:val="00CA6A57"/>
    <w:rsid w:val="00CB5F42"/>
    <w:rsid w:val="00CC191C"/>
    <w:rsid w:val="00CC2047"/>
    <w:rsid w:val="00CC5026"/>
    <w:rsid w:val="00CC68D0"/>
    <w:rsid w:val="00CD0185"/>
    <w:rsid w:val="00CE1E78"/>
    <w:rsid w:val="00CF535A"/>
    <w:rsid w:val="00D024BB"/>
    <w:rsid w:val="00D03F9A"/>
    <w:rsid w:val="00D04177"/>
    <w:rsid w:val="00D0471F"/>
    <w:rsid w:val="00D04AEF"/>
    <w:rsid w:val="00D04F33"/>
    <w:rsid w:val="00D06D51"/>
    <w:rsid w:val="00D10E08"/>
    <w:rsid w:val="00D24991"/>
    <w:rsid w:val="00D32B45"/>
    <w:rsid w:val="00D36D4C"/>
    <w:rsid w:val="00D50255"/>
    <w:rsid w:val="00D51059"/>
    <w:rsid w:val="00D512CE"/>
    <w:rsid w:val="00D60A3A"/>
    <w:rsid w:val="00D66520"/>
    <w:rsid w:val="00D73FDC"/>
    <w:rsid w:val="00D768DB"/>
    <w:rsid w:val="00D77F60"/>
    <w:rsid w:val="00D84AE9"/>
    <w:rsid w:val="00D92564"/>
    <w:rsid w:val="00D94A20"/>
    <w:rsid w:val="00DA63BC"/>
    <w:rsid w:val="00DB11B9"/>
    <w:rsid w:val="00DC0C5A"/>
    <w:rsid w:val="00DC0F98"/>
    <w:rsid w:val="00DD59F1"/>
    <w:rsid w:val="00DE34CF"/>
    <w:rsid w:val="00DF3C03"/>
    <w:rsid w:val="00E11467"/>
    <w:rsid w:val="00E13F3D"/>
    <w:rsid w:val="00E24091"/>
    <w:rsid w:val="00E34898"/>
    <w:rsid w:val="00E349FD"/>
    <w:rsid w:val="00E353A8"/>
    <w:rsid w:val="00E3680A"/>
    <w:rsid w:val="00E40CDC"/>
    <w:rsid w:val="00E4371E"/>
    <w:rsid w:val="00E476D8"/>
    <w:rsid w:val="00E57C8A"/>
    <w:rsid w:val="00E86EBF"/>
    <w:rsid w:val="00EA4FFB"/>
    <w:rsid w:val="00EB09B7"/>
    <w:rsid w:val="00EB311A"/>
    <w:rsid w:val="00EB3422"/>
    <w:rsid w:val="00EB5782"/>
    <w:rsid w:val="00EC2E81"/>
    <w:rsid w:val="00EC392C"/>
    <w:rsid w:val="00ED39F6"/>
    <w:rsid w:val="00EE6BC3"/>
    <w:rsid w:val="00EE7AE1"/>
    <w:rsid w:val="00EE7D7C"/>
    <w:rsid w:val="00EF1356"/>
    <w:rsid w:val="00F0094F"/>
    <w:rsid w:val="00F11900"/>
    <w:rsid w:val="00F11A1A"/>
    <w:rsid w:val="00F11F10"/>
    <w:rsid w:val="00F12211"/>
    <w:rsid w:val="00F122E0"/>
    <w:rsid w:val="00F14D14"/>
    <w:rsid w:val="00F224CF"/>
    <w:rsid w:val="00F25D98"/>
    <w:rsid w:val="00F300FB"/>
    <w:rsid w:val="00F31536"/>
    <w:rsid w:val="00F365B0"/>
    <w:rsid w:val="00F36B32"/>
    <w:rsid w:val="00F40696"/>
    <w:rsid w:val="00F409D4"/>
    <w:rsid w:val="00F44E38"/>
    <w:rsid w:val="00F4742B"/>
    <w:rsid w:val="00F51B38"/>
    <w:rsid w:val="00F546AC"/>
    <w:rsid w:val="00F61622"/>
    <w:rsid w:val="00F62FE7"/>
    <w:rsid w:val="00F834D8"/>
    <w:rsid w:val="00F94388"/>
    <w:rsid w:val="00FA0D8A"/>
    <w:rsid w:val="00FA6D6C"/>
    <w:rsid w:val="00FA75D8"/>
    <w:rsid w:val="00FB6386"/>
    <w:rsid w:val="00FB733A"/>
    <w:rsid w:val="00FC2F91"/>
    <w:rsid w:val="00FE25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6D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character" w:customStyle="1" w:styleId="TACChar">
    <w:name w:val="TAC Char"/>
    <w:link w:val="TAC"/>
    <w:qFormat/>
    <w:locked/>
    <w:rsid w:val="00F122E0"/>
    <w:rPr>
      <w:rFonts w:ascii="Arial" w:hAnsi="Arial"/>
      <w:sz w:val="18"/>
      <w:lang w:val="en-GB" w:eastAsia="en-US"/>
    </w:rPr>
  </w:style>
  <w:style w:type="character" w:customStyle="1" w:styleId="5Char">
    <w:name w:val="标题 5 Char"/>
    <w:link w:val="5"/>
    <w:rsid w:val="00F122E0"/>
    <w:rPr>
      <w:rFonts w:ascii="Arial" w:hAnsi="Arial"/>
      <w:sz w:val="22"/>
      <w:lang w:val="en-GB" w:eastAsia="en-US"/>
    </w:rPr>
  </w:style>
  <w:style w:type="character" w:customStyle="1" w:styleId="Char">
    <w:name w:val="批注文字 Char"/>
    <w:link w:val="ac"/>
    <w:semiHidden/>
    <w:rsid w:val="003D0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21117">
      <w:bodyDiv w:val="1"/>
      <w:marLeft w:val="0"/>
      <w:marRight w:val="0"/>
      <w:marTop w:val="0"/>
      <w:marBottom w:val="0"/>
      <w:divBdr>
        <w:top w:val="none" w:sz="0" w:space="0" w:color="auto"/>
        <w:left w:val="none" w:sz="0" w:space="0" w:color="auto"/>
        <w:bottom w:val="none" w:sz="0" w:space="0" w:color="auto"/>
        <w:right w:val="none" w:sz="0" w:space="0" w:color="auto"/>
      </w:divBdr>
    </w:div>
    <w:div w:id="100075329">
      <w:bodyDiv w:val="1"/>
      <w:marLeft w:val="0"/>
      <w:marRight w:val="0"/>
      <w:marTop w:val="0"/>
      <w:marBottom w:val="0"/>
      <w:divBdr>
        <w:top w:val="none" w:sz="0" w:space="0" w:color="auto"/>
        <w:left w:val="none" w:sz="0" w:space="0" w:color="auto"/>
        <w:bottom w:val="none" w:sz="0" w:space="0" w:color="auto"/>
        <w:right w:val="none" w:sz="0" w:space="0" w:color="auto"/>
      </w:divBdr>
    </w:div>
    <w:div w:id="200287013">
      <w:bodyDiv w:val="1"/>
      <w:marLeft w:val="0"/>
      <w:marRight w:val="0"/>
      <w:marTop w:val="0"/>
      <w:marBottom w:val="0"/>
      <w:divBdr>
        <w:top w:val="none" w:sz="0" w:space="0" w:color="auto"/>
        <w:left w:val="none" w:sz="0" w:space="0" w:color="auto"/>
        <w:bottom w:val="none" w:sz="0" w:space="0" w:color="auto"/>
        <w:right w:val="none" w:sz="0" w:space="0" w:color="auto"/>
      </w:divBdr>
    </w:div>
    <w:div w:id="505249713">
      <w:bodyDiv w:val="1"/>
      <w:marLeft w:val="0"/>
      <w:marRight w:val="0"/>
      <w:marTop w:val="0"/>
      <w:marBottom w:val="0"/>
      <w:divBdr>
        <w:top w:val="none" w:sz="0" w:space="0" w:color="auto"/>
        <w:left w:val="none" w:sz="0" w:space="0" w:color="auto"/>
        <w:bottom w:val="none" w:sz="0" w:space="0" w:color="auto"/>
        <w:right w:val="none" w:sz="0" w:space="0" w:color="auto"/>
      </w:divBdr>
    </w:div>
    <w:div w:id="577400439">
      <w:bodyDiv w:val="1"/>
      <w:marLeft w:val="0"/>
      <w:marRight w:val="0"/>
      <w:marTop w:val="0"/>
      <w:marBottom w:val="0"/>
      <w:divBdr>
        <w:top w:val="none" w:sz="0" w:space="0" w:color="auto"/>
        <w:left w:val="none" w:sz="0" w:space="0" w:color="auto"/>
        <w:bottom w:val="none" w:sz="0" w:space="0" w:color="auto"/>
        <w:right w:val="none" w:sz="0" w:space="0" w:color="auto"/>
      </w:divBdr>
    </w:div>
    <w:div w:id="59409475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50948705">
      <w:bodyDiv w:val="1"/>
      <w:marLeft w:val="0"/>
      <w:marRight w:val="0"/>
      <w:marTop w:val="0"/>
      <w:marBottom w:val="0"/>
      <w:divBdr>
        <w:top w:val="none" w:sz="0" w:space="0" w:color="auto"/>
        <w:left w:val="none" w:sz="0" w:space="0" w:color="auto"/>
        <w:bottom w:val="none" w:sz="0" w:space="0" w:color="auto"/>
        <w:right w:val="none" w:sz="0" w:space="0" w:color="auto"/>
      </w:divBdr>
    </w:div>
    <w:div w:id="885265129">
      <w:bodyDiv w:val="1"/>
      <w:marLeft w:val="0"/>
      <w:marRight w:val="0"/>
      <w:marTop w:val="0"/>
      <w:marBottom w:val="0"/>
      <w:divBdr>
        <w:top w:val="none" w:sz="0" w:space="0" w:color="auto"/>
        <w:left w:val="none" w:sz="0" w:space="0" w:color="auto"/>
        <w:bottom w:val="none" w:sz="0" w:space="0" w:color="auto"/>
        <w:right w:val="none" w:sz="0" w:space="0" w:color="auto"/>
      </w:divBdr>
    </w:div>
    <w:div w:id="893656864">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 w:id="975767502">
      <w:bodyDiv w:val="1"/>
      <w:marLeft w:val="0"/>
      <w:marRight w:val="0"/>
      <w:marTop w:val="0"/>
      <w:marBottom w:val="0"/>
      <w:divBdr>
        <w:top w:val="none" w:sz="0" w:space="0" w:color="auto"/>
        <w:left w:val="none" w:sz="0" w:space="0" w:color="auto"/>
        <w:bottom w:val="none" w:sz="0" w:space="0" w:color="auto"/>
        <w:right w:val="none" w:sz="0" w:space="0" w:color="auto"/>
      </w:divBdr>
    </w:div>
    <w:div w:id="1035351488">
      <w:bodyDiv w:val="1"/>
      <w:marLeft w:val="0"/>
      <w:marRight w:val="0"/>
      <w:marTop w:val="0"/>
      <w:marBottom w:val="0"/>
      <w:divBdr>
        <w:top w:val="none" w:sz="0" w:space="0" w:color="auto"/>
        <w:left w:val="none" w:sz="0" w:space="0" w:color="auto"/>
        <w:bottom w:val="none" w:sz="0" w:space="0" w:color="auto"/>
        <w:right w:val="none" w:sz="0" w:space="0" w:color="auto"/>
      </w:divBdr>
    </w:div>
    <w:div w:id="1840270593">
      <w:bodyDiv w:val="1"/>
      <w:marLeft w:val="0"/>
      <w:marRight w:val="0"/>
      <w:marTop w:val="0"/>
      <w:marBottom w:val="0"/>
      <w:divBdr>
        <w:top w:val="none" w:sz="0" w:space="0" w:color="auto"/>
        <w:left w:val="none" w:sz="0" w:space="0" w:color="auto"/>
        <w:bottom w:val="none" w:sz="0" w:space="0" w:color="auto"/>
        <w:right w:val="none" w:sz="0" w:space="0" w:color="auto"/>
      </w:divBdr>
    </w:div>
    <w:div w:id="1849248496">
      <w:bodyDiv w:val="1"/>
      <w:marLeft w:val="0"/>
      <w:marRight w:val="0"/>
      <w:marTop w:val="0"/>
      <w:marBottom w:val="0"/>
      <w:divBdr>
        <w:top w:val="none" w:sz="0" w:space="0" w:color="auto"/>
        <w:left w:val="none" w:sz="0" w:space="0" w:color="auto"/>
        <w:bottom w:val="none" w:sz="0" w:space="0" w:color="auto"/>
        <w:right w:val="none" w:sz="0" w:space="0" w:color="auto"/>
      </w:divBdr>
    </w:div>
    <w:div w:id="1935820539">
      <w:bodyDiv w:val="1"/>
      <w:marLeft w:val="0"/>
      <w:marRight w:val="0"/>
      <w:marTop w:val="0"/>
      <w:marBottom w:val="0"/>
      <w:divBdr>
        <w:top w:val="none" w:sz="0" w:space="0" w:color="auto"/>
        <w:left w:val="none" w:sz="0" w:space="0" w:color="auto"/>
        <w:bottom w:val="none" w:sz="0" w:space="0" w:color="auto"/>
        <w:right w:val="none" w:sz="0" w:space="0" w:color="auto"/>
      </w:divBdr>
    </w:div>
    <w:div w:id="203268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Drawing5555.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33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2222.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44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6FDCC-84CA-432E-85AD-229011A62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16</Pages>
  <Words>5797</Words>
  <Characters>33047</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53-r1</cp:lastModifiedBy>
  <cp:revision>5</cp:revision>
  <cp:lastPrinted>1899-12-31T23:00:00Z</cp:lastPrinted>
  <dcterms:created xsi:type="dcterms:W3CDTF">2023-03-01T16:23:00Z</dcterms:created>
  <dcterms:modified xsi:type="dcterms:W3CDTF">2023-03-02T10:06:00Z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(3)ssPkAadIy3pKHac+mV42u4lNs814BSsiaofzoP50WzBrcAzTyZtIOHgzwQqYVdxkAWaQ5Jli
GXjnbl+kuIZHJHtxNtMpH9z7E7t79juTTGhJpkn12rIvO4PL7yDxpi8AU/EUFci7FAGCq/3O
Wyo/qYyum7B7rHQPxjokNuvjuIPYbfAwbCmpEsW7WxkNgkhWeuXa4YRnEFMdY0afw5mRxDad
Y8h9pHJb0ptOJFYx/l</vt:lpwstr>
  </property>
  <property fmtid="{D5CDD505-2E9C-101B-9397-08002B2CF9AE}" pid="22" name="_2015_ms_pID_7253431">
    <vt:lpwstr>oYshL8vdWwSBEcEbolk6F2ObZR81htUPS650JXVoNEYB8h6u7tyHe7
R3BdRTjACPwQtnSJZLFTDWg8x/Jkd+/VODyGhRILSgqNyT2oxFICJdyJpPb5Zvh3CiHneY/C
bTexN/gj5XgZz3EzF8Q+EAsdfCuMcMuH1pYt1/SxkAYLRbLmW9fqBM2mOoXoMRozDqq9HR+5
FcISrxl/pM5HDknLgyKfVrvt3hwjJ8fTy9DA</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1677480999</vt:lpwstr>
  </property>
</Properties>
</file>